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AA87D9" w14:textId="5EE3C28A" w:rsidR="00DC4B99" w:rsidRDefault="00DC4B99" w:rsidP="00DC4B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C4-241</w:t>
      </w:r>
      <w:r w:rsidR="00304D8E">
        <w:rPr>
          <w:b/>
          <w:noProof/>
          <w:sz w:val="24"/>
        </w:rPr>
        <w:t>381</w:t>
      </w:r>
    </w:p>
    <w:p w14:paraId="379092B6" w14:textId="1ABEDA97" w:rsidR="00E40877" w:rsidRDefault="00DC4B99" w:rsidP="00DC4B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  <w:r w:rsidR="00304D8E">
        <w:rPr>
          <w:b/>
          <w:noProof/>
          <w:sz w:val="24"/>
        </w:rPr>
        <w:tab/>
      </w:r>
      <w:r w:rsidR="00304D8E">
        <w:rPr>
          <w:b/>
          <w:noProof/>
          <w:sz w:val="24"/>
        </w:rPr>
        <w:tab/>
      </w:r>
      <w:r w:rsidR="00304D8E">
        <w:rPr>
          <w:b/>
          <w:noProof/>
          <w:sz w:val="24"/>
        </w:rPr>
        <w:tab/>
      </w:r>
      <w:r w:rsidR="00304D8E">
        <w:rPr>
          <w:b/>
          <w:noProof/>
          <w:sz w:val="24"/>
        </w:rPr>
        <w:tab/>
      </w:r>
      <w:r w:rsidR="00304D8E">
        <w:rPr>
          <w:b/>
          <w:noProof/>
          <w:sz w:val="24"/>
        </w:rPr>
        <w:tab/>
      </w:r>
      <w:r w:rsidR="00304D8E">
        <w:rPr>
          <w:b/>
          <w:noProof/>
          <w:sz w:val="24"/>
        </w:rPr>
        <w:tab/>
      </w:r>
      <w:r w:rsidR="00304D8E">
        <w:rPr>
          <w:b/>
          <w:noProof/>
          <w:sz w:val="24"/>
        </w:rPr>
        <w:tab/>
      </w:r>
      <w:r w:rsidR="00304D8E">
        <w:rPr>
          <w:b/>
          <w:noProof/>
          <w:sz w:val="24"/>
        </w:rPr>
        <w:tab/>
      </w:r>
      <w:r w:rsidR="00304D8E">
        <w:rPr>
          <w:b/>
          <w:noProof/>
          <w:sz w:val="24"/>
        </w:rPr>
        <w:tab/>
      </w:r>
      <w:r w:rsidR="00304D8E" w:rsidRPr="00304D8E">
        <w:rPr>
          <w:b/>
          <w:i/>
          <w:noProof/>
        </w:rPr>
        <w:t xml:space="preserve">Revision of </w:t>
      </w:r>
      <w:r w:rsidR="00304D8E" w:rsidRPr="00304D8E">
        <w:rPr>
          <w:b/>
          <w:i/>
          <w:noProof/>
        </w:rPr>
        <w:t>C4-241273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DAB0DE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D607B4">
              <w:rPr>
                <w:b/>
                <w:noProof/>
                <w:sz w:val="28"/>
              </w:rPr>
              <w:t>64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EDBD83" w:rsidR="001E41F3" w:rsidRPr="00410371" w:rsidRDefault="00411747" w:rsidP="000B3F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7F6080" w:rsidR="001E41F3" w:rsidRPr="00410371" w:rsidRDefault="009343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704579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D607B4">
              <w:rPr>
                <w:b/>
                <w:noProof/>
                <w:sz w:val="28"/>
              </w:rPr>
              <w:t>4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955905" w:rsidR="001E41F3" w:rsidRDefault="002130A7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2130A7">
              <w:rPr>
                <w:rFonts w:cs="Arial"/>
                <w:szCs w:val="18"/>
                <w:lang w:eastAsia="zh-CN"/>
              </w:rPr>
              <w:t>Application Function influence on traffic routing in HR-SBO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825B5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3433E">
              <w:rPr>
                <w:noProof/>
              </w:rPr>
              <w:t>, Nokia,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DEC5FF" w:rsidR="001E41F3" w:rsidRDefault="00730F3C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68A9B8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7780C">
              <w:rPr>
                <w:noProof/>
              </w:rPr>
              <w:t>0</w:t>
            </w:r>
            <w:r w:rsidR="0093433E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93433E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E121BC" w:rsidR="001E41F3" w:rsidRDefault="00D607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566F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C566F" w:rsidRDefault="00FC566F" w:rsidP="00FC5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F54C70" w14:textId="7D57205A" w:rsidR="00BE60A1" w:rsidRDefault="00B0126F" w:rsidP="00FC566F">
            <w:pPr>
              <w:pStyle w:val="CRCoverPage"/>
              <w:spacing w:after="0"/>
              <w:ind w:left="100"/>
            </w:pPr>
            <w:r>
              <w:rPr>
                <w:rFonts w:cs="Arial"/>
                <w:szCs w:val="18"/>
              </w:rPr>
              <w:t xml:space="preserve">As specified in clauses </w:t>
            </w:r>
            <w:r>
              <w:rPr>
                <w:rFonts w:eastAsia="宋体"/>
              </w:rPr>
              <w:t xml:space="preserve">4.15.10 and </w:t>
            </w:r>
            <w:r>
              <w:t xml:space="preserve">5.2.26.3.2 </w:t>
            </w:r>
            <w:r w:rsidR="0042774C">
              <w:t>of</w:t>
            </w:r>
            <w:r>
              <w:t xml:space="preserve"> 3GPP TS 23.502, </w:t>
            </w:r>
            <w:r w:rsidRPr="00120D28">
              <w:rPr>
                <w:rFonts w:eastAsia="宋体"/>
              </w:rPr>
              <w:t xml:space="preserve">an indication that the </w:t>
            </w:r>
            <w:r>
              <w:rPr>
                <w:rFonts w:eastAsia="宋体"/>
              </w:rPr>
              <w:t>associated</w:t>
            </w:r>
            <w:r w:rsidRPr="00120D28">
              <w:rPr>
                <w:rFonts w:eastAsia="宋体"/>
              </w:rPr>
              <w:t xml:space="preserve"> PDU session is working in HR-SBO</w:t>
            </w:r>
            <w:r>
              <w:rPr>
                <w:rFonts w:eastAsia="宋体"/>
              </w:rPr>
              <w:t xml:space="preserve"> mode, DNN and S-NSSAI (HPLMN DNN and S-NSSAI if UPF is in VPLMN) will be included as optional IEs in response message of GET service operation in </w:t>
            </w:r>
            <w:proofErr w:type="spellStart"/>
            <w:r>
              <w:t>Nupf_GetPrivateUEIPaddrAndIdentifiers</w:t>
            </w:r>
            <w:proofErr w:type="spellEnd"/>
            <w:r>
              <w:t xml:space="preserve"> service.</w:t>
            </w:r>
          </w:p>
          <w:p w14:paraId="12812930" w14:textId="0015E019" w:rsidR="003466E9" w:rsidRDefault="003466E9" w:rsidP="00FC566F">
            <w:pPr>
              <w:pStyle w:val="CRCoverPage"/>
              <w:spacing w:after="0"/>
              <w:ind w:left="100"/>
            </w:pPr>
          </w:p>
          <w:p w14:paraId="6242C166" w14:textId="1FFF0729" w:rsidR="003466E9" w:rsidRDefault="003466E9" w:rsidP="00FC566F">
            <w:pPr>
              <w:pStyle w:val="CRCoverPage"/>
              <w:spacing w:after="0"/>
              <w:ind w:left="100"/>
            </w:pPr>
            <w:r>
              <w:t xml:space="preserve">Two new </w:t>
            </w:r>
            <w:proofErr w:type="spellStart"/>
            <w:r>
              <w:t>procedues</w:t>
            </w:r>
            <w:proofErr w:type="spellEnd"/>
            <w:r>
              <w:t xml:space="preserve"> in clauses 4.3.6.5.3 and 4.3.6.5.4 introduced into 3GPP TS 23.502, which will use the GET service operation of </w:t>
            </w:r>
            <w:proofErr w:type="spellStart"/>
            <w:r>
              <w:t>Nupf_GetPrivateUEIPaddrAndIdentifiers</w:t>
            </w:r>
            <w:proofErr w:type="spellEnd"/>
            <w:r>
              <w:t xml:space="preserve"> service.</w:t>
            </w:r>
          </w:p>
          <w:p w14:paraId="16C96D3F" w14:textId="77777777" w:rsidR="00B0126F" w:rsidRDefault="00B0126F" w:rsidP="00FC566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0A5391BB" w:rsidR="00B0126F" w:rsidRPr="00156DDB" w:rsidRDefault="00B0126F" w:rsidP="00FC566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 is proposed to update the description of the service operation </w:t>
            </w:r>
            <w:r w:rsidR="003466E9">
              <w:rPr>
                <w:lang w:eastAsia="zh-CN"/>
              </w:rPr>
              <w:t xml:space="preserve">to support the new procedures, </w:t>
            </w:r>
            <w:r>
              <w:rPr>
                <w:lang w:eastAsia="zh-CN"/>
              </w:rPr>
              <w:t xml:space="preserve">and </w:t>
            </w:r>
            <w:r w:rsidR="003466E9">
              <w:rPr>
                <w:lang w:eastAsia="zh-CN"/>
              </w:rPr>
              <w:t xml:space="preserve">update </w:t>
            </w:r>
            <w:r>
              <w:rPr>
                <w:lang w:eastAsia="zh-CN"/>
              </w:rPr>
              <w:t xml:space="preserve">data type </w:t>
            </w:r>
            <w:proofErr w:type="spellStart"/>
            <w:r>
              <w:t>UeIpInfo</w:t>
            </w:r>
            <w:proofErr w:type="spellEnd"/>
            <w:r>
              <w:t xml:space="preserve"> to support the</w:t>
            </w:r>
            <w:r w:rsidR="003466E9">
              <w:t xml:space="preserve"> indication of HR-SBO</w:t>
            </w:r>
            <w:r>
              <w:t>.</w:t>
            </w:r>
          </w:p>
        </w:tc>
      </w:tr>
      <w:tr w:rsidR="00FC566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C566F" w:rsidRDefault="00FC566F" w:rsidP="00FC56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C566F" w:rsidRDefault="00FC566F" w:rsidP="00FC56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566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C566F" w:rsidRDefault="00FC566F" w:rsidP="00FC5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FBC551" w14:textId="01553BC5" w:rsidR="003466E9" w:rsidRDefault="00B0126F" w:rsidP="00FC566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Update the description of </w:t>
            </w:r>
            <w:r w:rsidRPr="00B06F7A">
              <w:t>Get</w:t>
            </w:r>
            <w:r>
              <w:t xml:space="preserve"> service operation to support </w:t>
            </w:r>
            <w:r w:rsidR="003466E9">
              <w:t>new procedures using the service operation.</w:t>
            </w:r>
          </w:p>
          <w:p w14:paraId="31C656EC" w14:textId="3DE29649" w:rsidR="00B0126F" w:rsidRPr="0085386E" w:rsidRDefault="00B0126F" w:rsidP="00FC56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Extend </w:t>
            </w:r>
            <w:proofErr w:type="spellStart"/>
            <w:r>
              <w:t>UeIpInfo</w:t>
            </w:r>
            <w:proofErr w:type="spellEnd"/>
            <w:r>
              <w:t xml:space="preserve"> to support the </w:t>
            </w:r>
            <w:r w:rsidRPr="00120D28">
              <w:rPr>
                <w:rFonts w:eastAsia="宋体"/>
              </w:rPr>
              <w:t>HR-SBO</w:t>
            </w:r>
            <w:r>
              <w:rPr>
                <w:rFonts w:eastAsia="宋体"/>
              </w:rPr>
              <w:t xml:space="preserve"> indication.</w:t>
            </w:r>
          </w:p>
        </w:tc>
      </w:tr>
      <w:tr w:rsidR="00FC566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C566F" w:rsidRDefault="00FC566F" w:rsidP="00FC56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C566F" w:rsidRDefault="00FC566F" w:rsidP="00FC56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566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C566F" w:rsidRDefault="00FC566F" w:rsidP="00FC5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43B20E" w14:textId="5BDAF352" w:rsidR="00FC566F" w:rsidRDefault="00B51D14" w:rsidP="00FC56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stage2</w:t>
            </w:r>
            <w:r w:rsidR="00FC566F">
              <w:rPr>
                <w:noProof/>
              </w:rPr>
              <w:t>.</w:t>
            </w:r>
          </w:p>
          <w:p w14:paraId="5C4BEB44" w14:textId="2E37C314" w:rsidR="00FC566F" w:rsidRPr="0085386E" w:rsidRDefault="00FC566F" w:rsidP="00FC56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58D033" w:rsidR="001E41F3" w:rsidRDefault="00D857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5.3.2.2.1, 6.2.6.2.2,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6367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63678" w:rsidRDefault="00563678" w:rsidP="0056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2C9D14" w:rsidR="00563678" w:rsidRPr="009C6DCC" w:rsidRDefault="00563678" w:rsidP="0056367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 xml:space="preserve">This contribution </w:t>
            </w:r>
            <w:r w:rsidR="00EE0628">
              <w:rPr>
                <w:noProof/>
              </w:rPr>
              <w:t xml:space="preserve">introduces backward compatible </w:t>
            </w:r>
            <w:r w:rsidR="00D607B4">
              <w:rPr>
                <w:noProof/>
              </w:rPr>
              <w:t>new features</w:t>
            </w:r>
            <w:r w:rsidR="00EE0628">
              <w:rPr>
                <w:noProof/>
              </w:rPr>
              <w:t xml:space="preserve"> to</w:t>
            </w:r>
            <w:r>
              <w:rPr>
                <w:noProof/>
              </w:rPr>
              <w:t xml:space="preserve"> the OpenAP</w:t>
            </w:r>
            <w:r w:rsidR="00FC04EC">
              <w:rPr>
                <w:noProof/>
              </w:rPr>
              <w:t>I</w:t>
            </w:r>
            <w:r w:rsidR="00EE0628">
              <w:rPr>
                <w:noProof/>
              </w:rPr>
              <w:t xml:space="preserve"> file of </w:t>
            </w:r>
            <w:proofErr w:type="spellStart"/>
            <w:r w:rsidR="00011EA4">
              <w:rPr>
                <w:lang w:eastAsia="zh-CN"/>
              </w:rPr>
              <w:t>Nupf_GetUEPrivateIPaddrAndIdentifie</w:t>
            </w:r>
            <w:proofErr w:type="spellEnd"/>
            <w:r w:rsidR="00011EA4">
              <w:rPr>
                <w:lang w:eastAsia="zh-CN"/>
              </w:rPr>
              <w:t xml:space="preserve"> </w:t>
            </w:r>
            <w:r w:rsidR="00EE0628">
              <w:t>API</w:t>
            </w:r>
            <w:r>
              <w:rPr>
                <w:noProof/>
              </w:rPr>
              <w:t>.</w:t>
            </w:r>
          </w:p>
        </w:tc>
      </w:tr>
      <w:tr w:rsidR="0056367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63678" w:rsidRPr="008863B9" w:rsidRDefault="00563678" w:rsidP="0056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63678" w:rsidRPr="008863B9" w:rsidRDefault="00563678" w:rsidP="005636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367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63678" w:rsidRDefault="00563678" w:rsidP="0056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63678" w:rsidRDefault="00563678" w:rsidP="005636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8631E72" w14:textId="3F638FAA" w:rsidR="00753E38" w:rsidRDefault="00753E38" w:rsidP="005F531E"/>
    <w:p w14:paraId="0BDB8827" w14:textId="77777777" w:rsidR="00D35A17" w:rsidRPr="00B06F7A" w:rsidRDefault="00D35A17" w:rsidP="00D35A17">
      <w:pPr>
        <w:pStyle w:val="50"/>
      </w:pPr>
      <w:bookmarkStart w:id="1" w:name="_Toc11338348"/>
      <w:bookmarkStart w:id="2" w:name="_Toc27584951"/>
      <w:bookmarkStart w:id="3" w:name="_Toc36456893"/>
      <w:bookmarkStart w:id="4" w:name="_Toc45027771"/>
      <w:bookmarkStart w:id="5" w:name="_Toc45028606"/>
      <w:bookmarkStart w:id="6" w:name="_Toc67681360"/>
      <w:bookmarkStart w:id="7" w:name="_Toc122086242"/>
      <w:bookmarkStart w:id="8" w:name="_Toc160465331"/>
      <w:r>
        <w:t>5.3</w:t>
      </w:r>
      <w:r w:rsidRPr="00B06F7A">
        <w:t>.2.2.1</w:t>
      </w:r>
      <w:r w:rsidRPr="00B06F7A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002FDFD" w14:textId="77777777" w:rsidR="00D35A17" w:rsidRPr="00B06F7A" w:rsidRDefault="00D35A17" w:rsidP="00D35A17">
      <w:r w:rsidRPr="00B06F7A">
        <w:t xml:space="preserve">The Get service operation </w:t>
      </w:r>
      <w:r w:rsidRPr="0047491A">
        <w:t>is</w:t>
      </w:r>
      <w:r>
        <w:t xml:space="preserve"> used in the following procedure</w:t>
      </w:r>
      <w:r w:rsidRPr="00B06F7A">
        <w:t>:</w:t>
      </w:r>
    </w:p>
    <w:p w14:paraId="0DD680C5" w14:textId="69193427" w:rsidR="00D35A17" w:rsidRDefault="00D35A17" w:rsidP="00D35A17">
      <w:pPr>
        <w:pStyle w:val="B1"/>
        <w:rPr>
          <w:ins w:id="9" w:author="Caixia" w:date="2024-03-23T20:21:00Z"/>
        </w:rPr>
      </w:pPr>
      <w:r w:rsidRPr="00B06F7A">
        <w:t>-</w:t>
      </w:r>
      <w:r w:rsidRPr="00B06F7A">
        <w:tab/>
      </w:r>
      <w:r>
        <w:t>AF specific UE ID retrieval as specified in clause 4.15.10 of 3GPP TS 23.502 [3]</w:t>
      </w:r>
      <w:ins w:id="10" w:author="Caixia" w:date="2024-03-23T20:21:00Z">
        <w:r w:rsidR="00865306">
          <w:t>;</w:t>
        </w:r>
      </w:ins>
    </w:p>
    <w:p w14:paraId="06F2AD50" w14:textId="09F57B92" w:rsidR="00865306" w:rsidRDefault="00865306" w:rsidP="00D35A17">
      <w:pPr>
        <w:pStyle w:val="B1"/>
        <w:rPr>
          <w:ins w:id="11" w:author="Caixia" w:date="2024-03-23T20:22:00Z"/>
        </w:rPr>
      </w:pPr>
      <w:ins w:id="12" w:author="Caixia" w:date="2024-03-23T20:21:00Z">
        <w:r w:rsidRPr="00B06F7A">
          <w:t>-</w:t>
        </w:r>
        <w:r w:rsidRPr="00B06F7A">
          <w:tab/>
        </w:r>
      </w:ins>
      <w:ins w:id="13" w:author="Caixia" w:date="2024-04-04T21:56:00Z">
        <w:r w:rsidR="003E0387">
          <w:t>AF traffic influence request without HPLMN DNN, S-NSSAI information for a single UE, private IP address or public IP address owned by VPLMN</w:t>
        </w:r>
        <w:r w:rsidR="003E0387" w:rsidRPr="00865306" w:rsidDel="003E0387">
          <w:t xml:space="preserve"> </w:t>
        </w:r>
      </w:ins>
      <w:ins w:id="14" w:author="Caixia" w:date="2024-03-23T20:21:00Z">
        <w:r w:rsidR="0070232F">
          <w:t>as specified in clause 4.3.6.5.3 of 3GPP TS 23.502 [3]</w:t>
        </w:r>
      </w:ins>
      <w:ins w:id="15" w:author="Caixia" w:date="2024-03-23T20:22:00Z">
        <w:r w:rsidR="0070232F">
          <w:t>;</w:t>
        </w:r>
      </w:ins>
    </w:p>
    <w:p w14:paraId="59B3DB08" w14:textId="7CE0FC5E" w:rsidR="0070232F" w:rsidRDefault="008549EF" w:rsidP="00D35A17">
      <w:pPr>
        <w:pStyle w:val="B1"/>
      </w:pPr>
      <w:ins w:id="16" w:author="Caixia" w:date="2024-03-23T20:26:00Z">
        <w:r w:rsidRPr="003E0387">
          <w:t>-</w:t>
        </w:r>
        <w:r w:rsidRPr="003E0387">
          <w:tab/>
        </w:r>
      </w:ins>
      <w:ins w:id="17" w:author="Caixia" w:date="2024-04-04T21:57:00Z">
        <w:r w:rsidR="003E0387" w:rsidRPr="003E0387">
          <w:t xml:space="preserve">AF traffic influence request without HPLMN DNN, S-NSSAI information for a single UE, UE IP address owned and assigned by HPLMN </w:t>
        </w:r>
      </w:ins>
      <w:ins w:id="18" w:author="Caixia" w:date="2024-03-23T20:27:00Z">
        <w:r w:rsidRPr="003E0387">
          <w:t>as specified in clause 4.3.6.5.4 of 3GPP TS 23.502 [3].</w:t>
        </w:r>
      </w:ins>
    </w:p>
    <w:p w14:paraId="7916BF56" w14:textId="77777777" w:rsidR="00D35A17" w:rsidRPr="00690A26" w:rsidRDefault="00D35A17" w:rsidP="00D35A17">
      <w:r w:rsidRPr="00690A26">
        <w:t xml:space="preserve">This service operation is </w:t>
      </w:r>
      <w:r>
        <w:t>consumed</w:t>
      </w:r>
      <w:r w:rsidRPr="00690A26">
        <w:t xml:space="preserve"> by querying the "</w:t>
      </w:r>
      <w:proofErr w:type="spellStart"/>
      <w:r>
        <w:t>ue</w:t>
      </w:r>
      <w:proofErr w:type="spellEnd"/>
      <w:r>
        <w:t>-</w:t>
      </w:r>
      <w:proofErr w:type="spellStart"/>
      <w:r>
        <w:t>ip</w:t>
      </w:r>
      <w:proofErr w:type="spellEnd"/>
      <w:r>
        <w:t>-info</w:t>
      </w:r>
      <w:r w:rsidRPr="00690A26">
        <w:t xml:space="preserve">" resource. The request is sent to </w:t>
      </w:r>
      <w:r>
        <w:t xml:space="preserve">the UPF hosting the IP address in </w:t>
      </w:r>
      <w:r w:rsidRPr="0047491A">
        <w:t>the</w:t>
      </w:r>
      <w:r>
        <w:t xml:space="preserve"> query.</w:t>
      </w:r>
    </w:p>
    <w:p w14:paraId="78B72FA0" w14:textId="77777777" w:rsidR="00D35A17" w:rsidRPr="00690A26" w:rsidRDefault="00D35A17" w:rsidP="00D35A17">
      <w:pPr>
        <w:pStyle w:val="TH"/>
      </w:pPr>
      <w:r w:rsidRPr="00690A26">
        <w:object w:dxaOrig="8710" w:dyaOrig="2140" w14:anchorId="202D7B2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9pt;height:107.45pt" o:ole="">
            <v:imagedata r:id="rId13" o:title=""/>
          </v:shape>
          <o:OLEObject Type="Embed" ProgID="Visio.Drawing.11" ShapeID="_x0000_i1025" DrawAspect="Content" ObjectID="_1774875717" r:id="rId14"/>
        </w:object>
      </w:r>
    </w:p>
    <w:p w14:paraId="26AB0C94" w14:textId="77777777" w:rsidR="00D35A17" w:rsidRPr="00690A26" w:rsidRDefault="00D35A17" w:rsidP="00D35A17">
      <w:pPr>
        <w:pStyle w:val="TF"/>
        <w:rPr>
          <w:lang w:val="en-US"/>
        </w:rPr>
      </w:pPr>
      <w:r w:rsidRPr="00690A26">
        <w:t xml:space="preserve">Figure </w:t>
      </w:r>
      <w:r>
        <w:t>5.3</w:t>
      </w:r>
      <w:r w:rsidRPr="00690A26">
        <w:t>.2.2.</w:t>
      </w:r>
      <w:r>
        <w:t>1</w:t>
      </w:r>
      <w:r w:rsidRPr="00690A26">
        <w:t xml:space="preserve">-1: </w:t>
      </w:r>
      <w:r>
        <w:t>Retrieval of UE IP Info for a PDU session</w:t>
      </w:r>
    </w:p>
    <w:p w14:paraId="0B0E628F" w14:textId="77777777" w:rsidR="00D35A17" w:rsidRPr="00690A26" w:rsidRDefault="00D35A17" w:rsidP="00D35A17">
      <w:pPr>
        <w:pStyle w:val="B1"/>
      </w:pPr>
      <w:r w:rsidRPr="00690A26">
        <w:t>1.</w:t>
      </w:r>
      <w:r w:rsidRPr="00690A26">
        <w:tab/>
        <w:t xml:space="preserve">The NF Service Consumer shall send an HTTP GET request to the resource URI </w:t>
      </w:r>
      <w:r>
        <w:t xml:space="preserve">of </w:t>
      </w:r>
      <w:r w:rsidRPr="00690A26">
        <w:t>"</w:t>
      </w:r>
      <w:proofErr w:type="spellStart"/>
      <w:r>
        <w:t>ue</w:t>
      </w:r>
      <w:proofErr w:type="spellEnd"/>
      <w:r>
        <w:t>-</w:t>
      </w:r>
      <w:proofErr w:type="spellStart"/>
      <w:r>
        <w:t>ip</w:t>
      </w:r>
      <w:proofErr w:type="spellEnd"/>
      <w:r>
        <w:t>-info</w:t>
      </w:r>
      <w:r w:rsidRPr="00690A26">
        <w:t>". The input filter criteria for the discovery request shall be included in query parameters</w:t>
      </w:r>
      <w:r>
        <w:t xml:space="preserve">, e.g. </w:t>
      </w:r>
      <w:r w:rsidRPr="00B04685">
        <w:t>the UE (public) IP address and Port Number, and optionally DNN and S-NSSAI</w:t>
      </w:r>
      <w:r>
        <w:t>.</w:t>
      </w:r>
    </w:p>
    <w:p w14:paraId="41E7C4CB" w14:textId="77777777" w:rsidR="00D35A17" w:rsidRPr="00690A26" w:rsidRDefault="00D35A17" w:rsidP="00D35A17">
      <w:pPr>
        <w:pStyle w:val="B1"/>
      </w:pPr>
      <w:r w:rsidRPr="00690A26">
        <w:t>2a.</w:t>
      </w:r>
      <w:r w:rsidRPr="00690A26">
        <w:tab/>
        <w:t xml:space="preserve">On success, "200 OK" shall be returned. The response body shall </w:t>
      </w:r>
      <w:r>
        <w:t xml:space="preserve">include a </w:t>
      </w:r>
      <w:proofErr w:type="spellStart"/>
      <w:r>
        <w:t>UeIpInfo</w:t>
      </w:r>
      <w:proofErr w:type="spellEnd"/>
      <w:r>
        <w:t xml:space="preserve"> object which contains relevant attributes matching the query parameters included in the request message.</w:t>
      </w:r>
    </w:p>
    <w:p w14:paraId="7375661A" w14:textId="77777777" w:rsidR="00D35A17" w:rsidRDefault="00D35A17" w:rsidP="00D35A17">
      <w:pPr>
        <w:pStyle w:val="B1"/>
      </w:pPr>
      <w:r w:rsidRPr="00690A26">
        <w:t>2b.</w:t>
      </w:r>
      <w:r w:rsidRPr="00690A26">
        <w:tab/>
      </w:r>
      <w:r w:rsidRPr="00052626">
        <w:t>On failure, one of the HTTP</w:t>
      </w:r>
      <w:r>
        <w:t xml:space="preserve"> status code listed in Table 6.2</w:t>
      </w:r>
      <w:r w:rsidRPr="00052626">
        <w:t>.3.2.3.1-3 shall be returned.</w:t>
      </w:r>
      <w:r>
        <w:t xml:space="preserve"> For a 4xx/5xx response, the message body may contain a </w:t>
      </w:r>
      <w:proofErr w:type="spellStart"/>
      <w:r>
        <w:t>ProblemDetails</w:t>
      </w:r>
      <w:proofErr w:type="spellEnd"/>
      <w:r>
        <w:t xml:space="preserve"> structure with the "cause" attribute set to one of the application errors listed in Table 6.2.3.2.3.1-3, where applicable.</w:t>
      </w:r>
      <w:r>
        <w:br/>
      </w:r>
      <w:r w:rsidRPr="00127E7B">
        <w:rPr>
          <w:lang w:eastAsia="zh-CN"/>
        </w:rPr>
        <w:t xml:space="preserve">On redirection, </w:t>
      </w:r>
      <w:r w:rsidRPr="00127E7B">
        <w:t>"307</w:t>
      </w:r>
      <w:r w:rsidRPr="00127E7B">
        <w:rPr>
          <w:rFonts w:hint="eastAsia"/>
        </w:rPr>
        <w:t xml:space="preserve"> </w:t>
      </w:r>
      <w:r w:rsidRPr="00127E7B">
        <w:t>Temporary Redirect" or "308</w:t>
      </w:r>
      <w:r w:rsidRPr="00127E7B">
        <w:rPr>
          <w:rFonts w:hint="eastAsia"/>
        </w:rPr>
        <w:t xml:space="preserve"> </w:t>
      </w:r>
      <w:r w:rsidRPr="00127E7B">
        <w:t xml:space="preserve">Permanent Redirect" shall be returned. </w:t>
      </w:r>
      <w:r w:rsidRPr="00127E7B">
        <w:rPr>
          <w:lang w:eastAsia="zh-CN"/>
        </w:rPr>
        <w:t xml:space="preserve">A </w:t>
      </w:r>
      <w:proofErr w:type="spellStart"/>
      <w:r w:rsidRPr="00127E7B">
        <w:rPr>
          <w:lang w:eastAsia="zh-CN"/>
        </w:rPr>
        <w:t>RedirectResponse</w:t>
      </w:r>
      <w:proofErr w:type="spellEnd"/>
      <w:r w:rsidRPr="00127E7B">
        <w:rPr>
          <w:lang w:eastAsia="zh-CN"/>
        </w:rPr>
        <w:t xml:space="preserve"> IE </w:t>
      </w:r>
      <w:r w:rsidRPr="0047491A">
        <w:rPr>
          <w:lang w:eastAsia="zh-CN"/>
        </w:rPr>
        <w:t>may</w:t>
      </w:r>
      <w:r w:rsidRPr="00127E7B">
        <w:rPr>
          <w:lang w:eastAsia="zh-CN"/>
        </w:rPr>
        <w:t xml:space="preserve"> be included in the </w:t>
      </w:r>
      <w:r>
        <w:t>content</w:t>
      </w:r>
      <w:r w:rsidRPr="00127E7B">
        <w:rPr>
          <w:lang w:eastAsia="zh-CN"/>
        </w:rPr>
        <w:t xml:space="preserve"> of </w:t>
      </w:r>
      <w:r>
        <w:rPr>
          <w:lang w:eastAsia="zh-CN"/>
        </w:rPr>
        <w:t>POST</w:t>
      </w:r>
      <w:r w:rsidRPr="00127E7B">
        <w:rPr>
          <w:lang w:eastAsia="zh-CN"/>
        </w:rPr>
        <w:t xml:space="preserve"> response.</w:t>
      </w:r>
    </w:p>
    <w:p w14:paraId="42CCEC6E" w14:textId="77777777" w:rsidR="008801FC" w:rsidRDefault="008801FC" w:rsidP="008801FC"/>
    <w:p w14:paraId="07777D59" w14:textId="2451457D" w:rsidR="0028609B" w:rsidRPr="006B5418" w:rsidRDefault="0028609B" w:rsidP="002860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CA7410E" w14:textId="0E1068D8" w:rsidR="0028609B" w:rsidRDefault="0028609B" w:rsidP="005F531E"/>
    <w:p w14:paraId="526747C9" w14:textId="77777777" w:rsidR="00DD71F1" w:rsidRDefault="00DD71F1" w:rsidP="00DD71F1">
      <w:pPr>
        <w:pStyle w:val="50"/>
      </w:pPr>
      <w:bookmarkStart w:id="19" w:name="_Toc25048107"/>
      <w:bookmarkStart w:id="20" w:name="_Toc21954327"/>
      <w:bookmarkStart w:id="21" w:name="_Toc34143474"/>
      <w:bookmarkStart w:id="22" w:name="_Toc34750944"/>
      <w:bookmarkStart w:id="23" w:name="_Toc34751705"/>
      <w:bookmarkStart w:id="24" w:name="_Toc35941053"/>
      <w:bookmarkStart w:id="25" w:name="_Toc43283953"/>
      <w:bookmarkStart w:id="26" w:name="_Toc49762948"/>
      <w:bookmarkStart w:id="27" w:name="_Toc51925802"/>
      <w:bookmarkStart w:id="28" w:name="_Toc51925903"/>
      <w:bookmarkStart w:id="29" w:name="_Toc122098794"/>
      <w:bookmarkStart w:id="30" w:name="_Toc160465417"/>
      <w:r>
        <w:lastRenderedPageBreak/>
        <w:t>6.2.6.2.2</w:t>
      </w:r>
      <w:r>
        <w:tab/>
        <w:t xml:space="preserve">Type: 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proofErr w:type="spellStart"/>
      <w:r>
        <w:t>UeIpInfo</w:t>
      </w:r>
      <w:bookmarkEnd w:id="30"/>
      <w:proofErr w:type="spellEnd"/>
    </w:p>
    <w:p w14:paraId="5F39D4DE" w14:textId="77777777" w:rsidR="00DD71F1" w:rsidRDefault="00DD71F1" w:rsidP="00DD71F1">
      <w:pPr>
        <w:pStyle w:val="TH"/>
      </w:pPr>
      <w:r>
        <w:rPr>
          <w:noProof/>
        </w:rPr>
        <w:t>Table </w:t>
      </w:r>
      <w:r>
        <w:t>6.2.6.2.2-1: Definition</w:t>
      </w:r>
      <w:r>
        <w:rPr>
          <w:noProof/>
        </w:rPr>
        <w:t xml:space="preserve"> of type </w:t>
      </w:r>
      <w:proofErr w:type="spellStart"/>
      <w:r>
        <w:t>UeIpInfo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DD71F1" w14:paraId="0A95958E" w14:textId="77777777" w:rsidTr="00935E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A8233D" w14:textId="77777777" w:rsidR="00DD71F1" w:rsidRDefault="00DD71F1" w:rsidP="00935EDF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5CA5C9" w14:textId="77777777" w:rsidR="00DD71F1" w:rsidRDefault="00DD71F1" w:rsidP="00935ED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510CEC" w14:textId="77777777" w:rsidR="00DD71F1" w:rsidRDefault="00DD71F1" w:rsidP="00935EDF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69B226" w14:textId="77777777" w:rsidR="00DD71F1" w:rsidRDefault="00DD71F1" w:rsidP="00935EDF">
            <w:pPr>
              <w:pStyle w:val="TAH"/>
            </w:pPr>
            <w:r w:rsidRPr="00FF446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E40B63" w14:textId="77777777" w:rsidR="00DD71F1" w:rsidRDefault="00DD71F1" w:rsidP="00935ED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DD71F1" w14:paraId="01D2C36D" w14:textId="77777777" w:rsidTr="00935E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3218" w14:textId="77777777" w:rsidR="00DD71F1" w:rsidRDefault="00DD71F1" w:rsidP="00935EDF">
            <w:pPr>
              <w:pStyle w:val="TAL"/>
            </w:pPr>
            <w:r>
              <w:rPr>
                <w:lang w:eastAsia="zh-CN"/>
              </w:rPr>
              <w:t>privateIpv4Address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7D76" w14:textId="77777777" w:rsidR="00DD71F1" w:rsidRDefault="00DD71F1" w:rsidP="00935EDF">
            <w:pPr>
              <w:pStyle w:val="TAL"/>
            </w:pPr>
            <w:r>
              <w:rPr>
                <w:lang w:eastAsia="zh-CN"/>
              </w:rPr>
              <w:t>Ipv4Address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014A" w14:textId="77777777" w:rsidR="00DD71F1" w:rsidRDefault="00DD71F1" w:rsidP="00935EDF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639A" w14:textId="77777777" w:rsidR="00DD71F1" w:rsidRDefault="00DD71F1" w:rsidP="00935EDF">
            <w:pPr>
              <w:pStyle w:val="TAL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DE1D" w14:textId="77777777" w:rsidR="00DD71F1" w:rsidRDefault="00DD71F1" w:rsidP="00935ED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When present, this IE shall contain the Private IPv4 IP address</w:t>
            </w:r>
            <w:r>
              <w:rPr>
                <w:rFonts w:cs="Arial"/>
                <w:szCs w:val="18"/>
              </w:rPr>
              <w:t>.</w:t>
            </w:r>
          </w:p>
          <w:p w14:paraId="3373F034" w14:textId="77777777" w:rsidR="00DD71F1" w:rsidRDefault="00DD71F1" w:rsidP="00935EDF">
            <w:pPr>
              <w:pStyle w:val="TAL"/>
              <w:rPr>
                <w:rFonts w:cs="Arial"/>
                <w:szCs w:val="18"/>
              </w:rPr>
            </w:pPr>
          </w:p>
        </w:tc>
      </w:tr>
      <w:tr w:rsidR="00DD71F1" w14:paraId="18245289" w14:textId="77777777" w:rsidTr="00935E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D97C" w14:textId="77777777" w:rsidR="00DD71F1" w:rsidRDefault="00DD71F1" w:rsidP="00935ED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ipDomain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15F5" w14:textId="77777777" w:rsidR="00DD71F1" w:rsidRDefault="00DD71F1" w:rsidP="00935E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336B" w14:textId="77777777" w:rsidR="00DD71F1" w:rsidRDefault="00DD71F1" w:rsidP="00935ED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5A6C" w14:textId="77777777" w:rsidR="00DD71F1" w:rsidRDefault="00DD71F1" w:rsidP="00935E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D72C" w14:textId="77777777" w:rsidR="00DD71F1" w:rsidRDefault="00DD71F1" w:rsidP="00935EDF">
            <w:pPr>
              <w:pStyle w:val="TAL"/>
            </w:pPr>
            <w:r>
              <w:rPr>
                <w:lang w:eastAsia="zh-CN"/>
              </w:rPr>
              <w:t>When present, this IE contains t</w:t>
            </w:r>
            <w:r w:rsidRPr="00690A26">
              <w:t xml:space="preserve">he IP domain of the </w:t>
            </w:r>
            <w:r>
              <w:t>private IPv4 address.</w:t>
            </w:r>
          </w:p>
          <w:p w14:paraId="1433893B" w14:textId="77777777" w:rsidR="00DD71F1" w:rsidRDefault="00DD71F1" w:rsidP="00935EDF">
            <w:pPr>
              <w:pStyle w:val="TAL"/>
              <w:rPr>
                <w:rFonts w:cs="Arial"/>
                <w:szCs w:val="18"/>
              </w:rPr>
            </w:pPr>
          </w:p>
        </w:tc>
      </w:tr>
      <w:tr w:rsidR="00DD71F1" w14:paraId="123846D5" w14:textId="77777777" w:rsidTr="00935E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0ACA" w14:textId="77777777" w:rsidR="00DD71F1" w:rsidRDefault="00DD71F1" w:rsidP="00935E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privateIpv6Prefix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C9FD" w14:textId="77777777" w:rsidR="00DD71F1" w:rsidRDefault="00DD71F1" w:rsidP="00935E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Ipv6Prefix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CA3F" w14:textId="77777777" w:rsidR="00DD71F1" w:rsidRDefault="00DD71F1" w:rsidP="00935ED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BCD6" w14:textId="77777777" w:rsidR="00DD71F1" w:rsidRDefault="00DD71F1" w:rsidP="00935E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3170" w14:textId="77777777" w:rsidR="00DD71F1" w:rsidRDefault="00DD71F1" w:rsidP="00935ED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When present, this IE shall contain the Private IPv6 Prefix</w:t>
            </w:r>
            <w:r>
              <w:rPr>
                <w:rFonts w:cs="Arial"/>
                <w:szCs w:val="18"/>
              </w:rPr>
              <w:t>.</w:t>
            </w:r>
          </w:p>
          <w:p w14:paraId="0C2F6B69" w14:textId="77777777" w:rsidR="00DD71F1" w:rsidRPr="00690A26" w:rsidRDefault="00DD71F1" w:rsidP="00935EDF">
            <w:pPr>
              <w:pStyle w:val="TAL"/>
            </w:pPr>
          </w:p>
        </w:tc>
      </w:tr>
      <w:tr w:rsidR="00DD71F1" w14:paraId="00F38874" w14:textId="77777777" w:rsidTr="00935E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08E3" w14:textId="77777777" w:rsidR="00DD71F1" w:rsidRDefault="00DD71F1" w:rsidP="00935EDF">
            <w:pPr>
              <w:pStyle w:val="TAL"/>
              <w:rPr>
                <w:lang w:eastAsia="zh-CN"/>
              </w:rPr>
            </w:pPr>
            <w:r>
              <w:t>publicIpv4Address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A616" w14:textId="77777777" w:rsidR="00DD71F1" w:rsidRDefault="00DD71F1" w:rsidP="00935E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Ipv4Address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679F" w14:textId="77777777" w:rsidR="00DD71F1" w:rsidRDefault="00DD71F1" w:rsidP="00935ED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F923" w14:textId="77777777" w:rsidR="00DD71F1" w:rsidRDefault="00DD71F1" w:rsidP="00935E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53EE" w14:textId="77777777" w:rsidR="00DD71F1" w:rsidRDefault="00DD71F1" w:rsidP="00935EDF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When present, this IE shall contain the public (</w:t>
            </w:r>
            <w:proofErr w:type="spellStart"/>
            <w:r>
              <w:rPr>
                <w:lang w:eastAsia="zh-CN"/>
              </w:rPr>
              <w:t>NATed</w:t>
            </w:r>
            <w:proofErr w:type="spellEnd"/>
            <w:r>
              <w:rPr>
                <w:lang w:eastAsia="zh-CN"/>
              </w:rPr>
              <w:t>) IPv4 IP address.</w:t>
            </w:r>
          </w:p>
          <w:p w14:paraId="3F60D5B6" w14:textId="77777777" w:rsidR="00DD71F1" w:rsidRPr="00D01383" w:rsidRDefault="00DD71F1" w:rsidP="00935EDF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DD71F1" w14:paraId="576C340E" w14:textId="77777777" w:rsidTr="00935E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7BBF" w14:textId="77777777" w:rsidR="00DD71F1" w:rsidRDefault="00DD71F1" w:rsidP="00935EDF">
            <w:pPr>
              <w:pStyle w:val="TAL"/>
            </w:pPr>
            <w:r>
              <w:rPr>
                <w:lang w:eastAsia="zh-CN"/>
              </w:rPr>
              <w:t>publicIpv6Prefix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0B4D" w14:textId="77777777" w:rsidR="00DD71F1" w:rsidRDefault="00DD71F1" w:rsidP="00935EDF">
            <w:pPr>
              <w:pStyle w:val="TAL"/>
            </w:pPr>
            <w:r>
              <w:t>Ipv6Prefix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882A" w14:textId="77777777" w:rsidR="00DD71F1" w:rsidRDefault="00DD71F1" w:rsidP="00935EDF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86CE" w14:textId="77777777" w:rsidR="00DD71F1" w:rsidRDefault="00DD71F1" w:rsidP="00935EDF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549E" w14:textId="77777777" w:rsidR="00DD71F1" w:rsidRDefault="00DD71F1" w:rsidP="00935EDF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When present, this IE shall contain the public (</w:t>
            </w:r>
            <w:proofErr w:type="spellStart"/>
            <w:r>
              <w:rPr>
                <w:lang w:eastAsia="zh-CN"/>
              </w:rPr>
              <w:t>NATed</w:t>
            </w:r>
            <w:proofErr w:type="spellEnd"/>
            <w:r>
              <w:rPr>
                <w:lang w:eastAsia="zh-CN"/>
              </w:rPr>
              <w:t>) IPv6 Prefix.</w:t>
            </w:r>
          </w:p>
          <w:p w14:paraId="5D2B0BB0" w14:textId="77777777" w:rsidR="00DD71F1" w:rsidRDefault="00DD71F1" w:rsidP="00935EDF">
            <w:pPr>
              <w:pStyle w:val="TAL"/>
              <w:rPr>
                <w:rFonts w:cs="Arial"/>
                <w:szCs w:val="18"/>
              </w:rPr>
            </w:pPr>
          </w:p>
        </w:tc>
      </w:tr>
      <w:tr w:rsidR="00DD71F1" w14:paraId="4588AF97" w14:textId="77777777" w:rsidTr="00935E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E41C" w14:textId="77777777" w:rsidR="00DD71F1" w:rsidRDefault="00DD71F1" w:rsidP="00935ED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portNumber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FD01" w14:textId="77777777" w:rsidR="00DD71F1" w:rsidRDefault="00DD71F1" w:rsidP="00935EDF">
            <w:pPr>
              <w:pStyle w:val="TAL"/>
            </w:pPr>
            <w:r w:rsidRPr="00202CB2">
              <w:rPr>
                <w:lang w:val="en-US"/>
              </w:rPr>
              <w:t>Uint16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12DC" w14:textId="77777777" w:rsidR="00DD71F1" w:rsidRDefault="00DD71F1" w:rsidP="00935ED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79BC" w14:textId="77777777" w:rsidR="00DD71F1" w:rsidRDefault="00DD71F1" w:rsidP="00935E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E5C7" w14:textId="77777777" w:rsidR="00DD71F1" w:rsidRDefault="00DD71F1" w:rsidP="00935E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present, this IE shall contain the port number for the source UDP or TCP port when Port Address Translation is used.</w:t>
            </w:r>
          </w:p>
          <w:p w14:paraId="61AD043E" w14:textId="77777777" w:rsidR="00DD71F1" w:rsidRDefault="00DD71F1" w:rsidP="00935EDF">
            <w:pPr>
              <w:pStyle w:val="TAL"/>
              <w:rPr>
                <w:lang w:eastAsia="zh-CN"/>
              </w:rPr>
            </w:pPr>
          </w:p>
        </w:tc>
      </w:tr>
      <w:tr w:rsidR="00DD71F1" w14:paraId="2DA4C633" w14:textId="77777777" w:rsidTr="00935E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115E" w14:textId="77777777" w:rsidR="00DD71F1" w:rsidRDefault="00DD71F1" w:rsidP="00935ED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1100" w14:textId="77777777" w:rsidR="00DD71F1" w:rsidRPr="008746D1" w:rsidRDefault="00DD71F1" w:rsidP="00935EDF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FC46" w14:textId="77777777" w:rsidR="00DD71F1" w:rsidDel="008A791B" w:rsidRDefault="00DD71F1" w:rsidP="00935ED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EA03" w14:textId="77777777" w:rsidR="00DD71F1" w:rsidRDefault="00DD71F1" w:rsidP="00935E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5419" w14:textId="6C380ADC" w:rsidR="00DD71F1" w:rsidRDefault="00DD71F1" w:rsidP="00935E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present, this IE shall contain the DNN of the PDU Session.</w:t>
            </w:r>
          </w:p>
          <w:p w14:paraId="41672936" w14:textId="77777777" w:rsidR="00DD71F1" w:rsidRDefault="00DD71F1" w:rsidP="00935EDF">
            <w:pPr>
              <w:pStyle w:val="TAL"/>
              <w:rPr>
                <w:lang w:eastAsia="zh-CN"/>
              </w:rPr>
            </w:pPr>
          </w:p>
        </w:tc>
      </w:tr>
      <w:tr w:rsidR="00DD71F1" w14:paraId="2A671F79" w14:textId="77777777" w:rsidTr="00935E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543E" w14:textId="77777777" w:rsidR="00DD71F1" w:rsidRDefault="00DD71F1" w:rsidP="00935ED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8D77" w14:textId="77777777" w:rsidR="00DD71F1" w:rsidRPr="008746D1" w:rsidRDefault="00DD71F1" w:rsidP="00935EDF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D7E2" w14:textId="77777777" w:rsidR="00DD71F1" w:rsidRDefault="00DD71F1" w:rsidP="00935ED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E826" w14:textId="77777777" w:rsidR="00DD71F1" w:rsidRDefault="00DD71F1" w:rsidP="00935E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B4C6" w14:textId="4C85A3EB" w:rsidR="00DD71F1" w:rsidRDefault="00DD71F1" w:rsidP="00935E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present, this IE shall contain the S-NSSAI of the PDU Session.</w:t>
            </w:r>
          </w:p>
          <w:p w14:paraId="6162E7E5" w14:textId="77777777" w:rsidR="00DD71F1" w:rsidRDefault="00DD71F1" w:rsidP="00935EDF">
            <w:pPr>
              <w:pStyle w:val="TAL"/>
              <w:rPr>
                <w:lang w:eastAsia="zh-CN"/>
              </w:rPr>
            </w:pPr>
          </w:p>
        </w:tc>
      </w:tr>
      <w:tr w:rsidR="00DD71F1" w14:paraId="61E89BFC" w14:textId="77777777" w:rsidTr="00935E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3248" w14:textId="77777777" w:rsidR="00DD71F1" w:rsidRDefault="00DD71F1" w:rsidP="00935ED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hplmnSnssai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DF62" w14:textId="77777777" w:rsidR="00DD71F1" w:rsidRDefault="00DD71F1" w:rsidP="00935EDF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634E" w14:textId="77777777" w:rsidR="00DD71F1" w:rsidRDefault="00DD71F1" w:rsidP="00935ED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83BA" w14:textId="77777777" w:rsidR="00DD71F1" w:rsidRDefault="00DD71F1" w:rsidP="00935E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289F" w14:textId="28578179" w:rsidR="00DD71F1" w:rsidRDefault="00DD71F1" w:rsidP="00935EDF">
            <w:pPr>
              <w:pStyle w:val="TAL"/>
            </w:pPr>
            <w:r>
              <w:t>This IE may be included by a V-UPF acting as (local) PSA for a HR-SBO PDU session.</w:t>
            </w:r>
          </w:p>
          <w:p w14:paraId="7829427D" w14:textId="77777777" w:rsidR="00DD71F1" w:rsidRDefault="00DD71F1" w:rsidP="00935EDF">
            <w:pPr>
              <w:pStyle w:val="TAL"/>
              <w:rPr>
                <w:lang w:eastAsia="zh-CN"/>
              </w:rPr>
            </w:pPr>
            <w:r>
              <w:t>When present, it shall contain the HPLMN S-NSSAI of the PDU session.</w:t>
            </w:r>
          </w:p>
        </w:tc>
      </w:tr>
      <w:tr w:rsidR="00DD71F1" w14:paraId="205AE2A9" w14:textId="77777777" w:rsidTr="00935E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0603" w14:textId="77777777" w:rsidR="00DD71F1" w:rsidRDefault="00DD71F1" w:rsidP="00935ED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7768" w14:textId="77777777" w:rsidR="00DD71F1" w:rsidRDefault="00DD71F1" w:rsidP="00935EDF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B437" w14:textId="77777777" w:rsidR="00DD71F1" w:rsidRDefault="00DD71F1" w:rsidP="00935ED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56E2" w14:textId="77777777" w:rsidR="00DD71F1" w:rsidRDefault="00DD71F1" w:rsidP="00935E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D8B9" w14:textId="77777777" w:rsidR="00DD71F1" w:rsidRDefault="00DD71F1" w:rsidP="00935E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present, this IE shall contain the SUPI of the UE.</w:t>
            </w:r>
          </w:p>
        </w:tc>
      </w:tr>
      <w:tr w:rsidR="00DD71F1" w14:paraId="691E8F98" w14:textId="77777777" w:rsidTr="00935E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42BD" w14:textId="77777777" w:rsidR="00DD71F1" w:rsidRDefault="00DD71F1" w:rsidP="00935ED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393B" w14:textId="77777777" w:rsidR="00DD71F1" w:rsidRDefault="00DD71F1" w:rsidP="00935EDF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6DD7" w14:textId="77777777" w:rsidR="00DD71F1" w:rsidRDefault="00DD71F1" w:rsidP="00935ED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B009" w14:textId="77777777" w:rsidR="00DD71F1" w:rsidRDefault="00DD71F1" w:rsidP="00935E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4ECB" w14:textId="77777777" w:rsidR="00DD71F1" w:rsidRDefault="00DD71F1" w:rsidP="00935E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present, this IE shall contain the GPSI of the UE.</w:t>
            </w:r>
          </w:p>
        </w:tc>
      </w:tr>
      <w:tr w:rsidR="00523FA4" w14:paraId="1B08B9F7" w14:textId="77777777" w:rsidTr="00935EDF">
        <w:trPr>
          <w:jc w:val="center"/>
          <w:ins w:id="31" w:author="Caixia" w:date="2024-03-23T20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F1D5A" w14:textId="4BC927BF" w:rsidR="00523FA4" w:rsidRDefault="00523FA4" w:rsidP="00523FA4">
            <w:pPr>
              <w:pStyle w:val="TAL"/>
              <w:rPr>
                <w:ins w:id="32" w:author="Caixia" w:date="2024-03-23T20:07:00Z"/>
                <w:lang w:eastAsia="zh-CN"/>
              </w:rPr>
            </w:pPr>
            <w:proofErr w:type="spellStart"/>
            <w:ins w:id="33" w:author="Caixia" w:date="2024-03-23T20:08:00Z">
              <w:r>
                <w:rPr>
                  <w:lang w:eastAsia="zh-CN"/>
                </w:rPr>
                <w:t>hr</w:t>
              </w:r>
            </w:ins>
            <w:ins w:id="34" w:author="Caixia" w:date="2024-03-23T20:09:00Z">
              <w:r>
                <w:rPr>
                  <w:lang w:eastAsia="zh-CN"/>
                </w:rPr>
                <w:t>sboInd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BCB2" w14:textId="509DFE85" w:rsidR="00523FA4" w:rsidRDefault="00523FA4" w:rsidP="00523FA4">
            <w:pPr>
              <w:pStyle w:val="TAL"/>
              <w:rPr>
                <w:ins w:id="35" w:author="Caixia" w:date="2024-03-23T20:07:00Z"/>
              </w:rPr>
            </w:pPr>
            <w:proofErr w:type="spellStart"/>
            <w:ins w:id="36" w:author="Caixia" w:date="2024-03-23T20:09:00Z">
              <w:r>
                <w:rPr>
                  <w:lang w:eastAsia="zh-CN"/>
                </w:rP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B894" w14:textId="24173FE7" w:rsidR="00523FA4" w:rsidRDefault="00DE7AA5" w:rsidP="00523FA4">
            <w:pPr>
              <w:pStyle w:val="TAC"/>
              <w:rPr>
                <w:ins w:id="37" w:author="Caixia" w:date="2024-03-23T20:07:00Z"/>
                <w:lang w:eastAsia="zh-CN"/>
              </w:rPr>
            </w:pPr>
            <w:ins w:id="38" w:author="Huawei-1" w:date="2024-04-17T15:56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DD49" w14:textId="4471FAE5" w:rsidR="00523FA4" w:rsidRDefault="00523FA4" w:rsidP="00523FA4">
            <w:pPr>
              <w:pStyle w:val="TAL"/>
              <w:rPr>
                <w:ins w:id="39" w:author="Caixia" w:date="2024-03-23T20:07:00Z"/>
                <w:lang w:eastAsia="zh-CN"/>
              </w:rPr>
            </w:pPr>
            <w:ins w:id="40" w:author="Caixia" w:date="2024-03-23T20:0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9F88" w14:textId="18680A2B" w:rsidR="00DE7AA5" w:rsidRDefault="00DE7AA5" w:rsidP="00DE7AA5">
            <w:pPr>
              <w:pStyle w:val="TAL"/>
              <w:rPr>
                <w:ins w:id="41" w:author="Huawei-1" w:date="2024-04-17T15:56:00Z"/>
                <w:lang w:eastAsia="zh-CN"/>
              </w:rPr>
            </w:pPr>
            <w:ins w:id="42" w:author="Huawei-1" w:date="2024-04-17T15:56:00Z">
              <w:r>
                <w:rPr>
                  <w:lang w:eastAsia="zh-CN"/>
                </w:rPr>
                <w:t xml:space="preserve">This IE shall be included by a V-UPF and set to true if the PDU session is working in HR-SBO mode. </w:t>
              </w:r>
            </w:ins>
          </w:p>
          <w:p w14:paraId="0BC8001F" w14:textId="77777777" w:rsidR="00DE7AA5" w:rsidRDefault="00DE7AA5" w:rsidP="00DE7AA5">
            <w:pPr>
              <w:pStyle w:val="TAL"/>
              <w:rPr>
                <w:ins w:id="43" w:author="Huawei-1" w:date="2024-04-17T15:56:00Z"/>
                <w:lang w:eastAsia="zh-CN"/>
              </w:rPr>
            </w:pPr>
          </w:p>
          <w:p w14:paraId="2CBAF2FE" w14:textId="6A5AC24D" w:rsidR="00DE7AA5" w:rsidRDefault="00DE7AA5" w:rsidP="00DE7AA5">
            <w:pPr>
              <w:pStyle w:val="TAL"/>
              <w:rPr>
                <w:ins w:id="44" w:author="Caixia" w:date="2024-03-23T20:07:00Z"/>
                <w:lang w:eastAsia="zh-CN"/>
              </w:rPr>
            </w:pPr>
            <w:ins w:id="45" w:author="Huawei-1" w:date="2024-04-17T15:56:00Z">
              <w:r>
                <w:rPr>
                  <w:lang w:eastAsia="zh-CN"/>
                </w:rPr>
                <w:t>The presence of this IE with the value false shall be prohibited.</w:t>
              </w:r>
            </w:ins>
            <w:bookmarkStart w:id="46" w:name="_GoBack"/>
            <w:bookmarkEnd w:id="46"/>
          </w:p>
        </w:tc>
      </w:tr>
    </w:tbl>
    <w:p w14:paraId="2692F213" w14:textId="6E5D80F1" w:rsidR="0028609B" w:rsidRDefault="0028609B" w:rsidP="005F531E"/>
    <w:p w14:paraId="71C36EB1" w14:textId="14456301" w:rsidR="0028609B" w:rsidRPr="006B5418" w:rsidRDefault="0028609B" w:rsidP="002860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C003F4" w14:textId="2764B2A2" w:rsidR="0028609B" w:rsidRDefault="0028609B" w:rsidP="005F531E"/>
    <w:p w14:paraId="357762AF" w14:textId="77777777" w:rsidR="00AE0335" w:rsidRPr="00690A26" w:rsidRDefault="00AE0335" w:rsidP="00AE0335">
      <w:pPr>
        <w:pStyle w:val="1"/>
      </w:pPr>
      <w:bookmarkStart w:id="47" w:name="_Toc24937837"/>
      <w:bookmarkStart w:id="48" w:name="_Toc33962657"/>
      <w:bookmarkStart w:id="49" w:name="_Toc42883426"/>
      <w:bookmarkStart w:id="50" w:name="_Toc49733294"/>
      <w:bookmarkStart w:id="51" w:name="_Toc56690944"/>
      <w:bookmarkStart w:id="52" w:name="_Toc122014594"/>
      <w:bookmarkStart w:id="53" w:name="_Toc160465430"/>
      <w:r w:rsidRPr="00690A26">
        <w:t>A.3</w:t>
      </w:r>
      <w:r w:rsidRPr="00690A26">
        <w:tab/>
      </w:r>
      <w:proofErr w:type="spellStart"/>
      <w:r>
        <w:rPr>
          <w:lang w:eastAsia="zh-CN"/>
        </w:rPr>
        <w:t>Nupf_GetUEPrivateIPaddrAndIdentifiers</w:t>
      </w:r>
      <w:proofErr w:type="spellEnd"/>
      <w:r w:rsidRPr="00AF47A0">
        <w:t xml:space="preserve"> </w:t>
      </w:r>
      <w:r w:rsidRPr="00690A26">
        <w:t>API</w:t>
      </w:r>
      <w:bookmarkEnd w:id="47"/>
      <w:bookmarkEnd w:id="48"/>
      <w:bookmarkEnd w:id="49"/>
      <w:bookmarkEnd w:id="50"/>
      <w:bookmarkEnd w:id="51"/>
      <w:bookmarkEnd w:id="52"/>
      <w:bookmarkEnd w:id="53"/>
    </w:p>
    <w:p w14:paraId="40119510" w14:textId="77777777" w:rsidR="00AE0335" w:rsidRPr="00690A26" w:rsidRDefault="00AE0335" w:rsidP="00AE0335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7D905735" w14:textId="77777777" w:rsidR="00AE0335" w:rsidRPr="00690A26" w:rsidRDefault="00AE0335" w:rsidP="00AE0335">
      <w:pPr>
        <w:pStyle w:val="PL"/>
        <w:rPr>
          <w:lang w:val="en-US"/>
        </w:rPr>
      </w:pPr>
    </w:p>
    <w:p w14:paraId="256E88A3" w14:textId="77777777" w:rsidR="00AE0335" w:rsidRPr="00690A26" w:rsidRDefault="00AE0335" w:rsidP="00AE0335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1C7C9CC6" w14:textId="77777777" w:rsidR="00AE0335" w:rsidRPr="00690A26" w:rsidRDefault="00AE0335" w:rsidP="00AE0335">
      <w:pPr>
        <w:pStyle w:val="PL"/>
        <w:rPr>
          <w:lang w:val="en-US"/>
        </w:rPr>
      </w:pPr>
      <w:r w:rsidRPr="00690A26">
        <w:rPr>
          <w:lang w:val="en-US"/>
        </w:rPr>
        <w:t xml:space="preserve">  version: '1.</w:t>
      </w:r>
      <w:r>
        <w:rPr>
          <w:lang w:val="en-US"/>
        </w:rPr>
        <w:t>0</w:t>
      </w:r>
      <w:r w:rsidRPr="00690A26">
        <w:rPr>
          <w:lang w:val="en-US"/>
        </w:rPr>
        <w:t>.</w:t>
      </w:r>
      <w:r>
        <w:rPr>
          <w:lang w:val="en-US"/>
        </w:rPr>
        <w:t>0-alpha.4</w:t>
      </w:r>
      <w:r w:rsidRPr="00690A26">
        <w:rPr>
          <w:lang w:val="en-US"/>
        </w:rPr>
        <w:t>'</w:t>
      </w:r>
    </w:p>
    <w:p w14:paraId="73971D4F" w14:textId="77777777" w:rsidR="00AE0335" w:rsidRPr="00690A26" w:rsidRDefault="00AE0335" w:rsidP="00AE0335">
      <w:pPr>
        <w:pStyle w:val="PL"/>
        <w:rPr>
          <w:lang w:val="en-US"/>
        </w:rPr>
      </w:pPr>
      <w:r w:rsidRPr="00690A26">
        <w:rPr>
          <w:lang w:val="en-US"/>
        </w:rPr>
        <w:t xml:space="preserve">  title: '</w:t>
      </w:r>
      <w:r>
        <w:rPr>
          <w:lang w:val="en-US"/>
        </w:rPr>
        <w:t xml:space="preserve">UPF GET UE Private IP address </w:t>
      </w:r>
      <w:r>
        <w:rPr>
          <w:rFonts w:hint="eastAsia"/>
          <w:lang w:val="en-US" w:eastAsia="zh-CN"/>
        </w:rPr>
        <w:t>and</w:t>
      </w:r>
      <w:r>
        <w:rPr>
          <w:lang w:val="en-US"/>
        </w:rPr>
        <w:t xml:space="preserve"> Identifiers </w:t>
      </w:r>
      <w:r w:rsidRPr="00690A26">
        <w:rPr>
          <w:lang w:val="en-US"/>
        </w:rPr>
        <w:t>Service'</w:t>
      </w:r>
    </w:p>
    <w:p w14:paraId="074C678C" w14:textId="77777777" w:rsidR="00AE0335" w:rsidRPr="00690A26" w:rsidRDefault="00AE0335" w:rsidP="00AE0335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192D257A" w14:textId="77777777" w:rsidR="00AE0335" w:rsidRPr="00690A26" w:rsidRDefault="00AE0335" w:rsidP="00AE0335">
      <w:pPr>
        <w:pStyle w:val="PL"/>
        <w:rPr>
          <w:lang w:val="en-US"/>
        </w:rPr>
      </w:pPr>
      <w:r w:rsidRPr="00690A26">
        <w:rPr>
          <w:lang w:val="en-US"/>
        </w:rPr>
        <w:t xml:space="preserve">    </w:t>
      </w:r>
      <w:r>
        <w:rPr>
          <w:lang w:eastAsia="zh-CN"/>
        </w:rPr>
        <w:t>Nupf_GetUEPrivateIPaddrAndIdentifiers</w:t>
      </w:r>
      <w:r w:rsidRPr="00AF47A0">
        <w:t xml:space="preserve"> </w:t>
      </w:r>
      <w:r w:rsidRPr="00690A26">
        <w:rPr>
          <w:lang w:val="en-US"/>
        </w:rPr>
        <w:t>Service.</w:t>
      </w:r>
      <w:r>
        <w:rPr>
          <w:lang w:val="en-US"/>
        </w:rPr>
        <w:t xml:space="preserve">  </w:t>
      </w:r>
    </w:p>
    <w:p w14:paraId="740374F6" w14:textId="77777777" w:rsidR="00AE0335" w:rsidRPr="00690A26" w:rsidRDefault="00AE0335" w:rsidP="00AE0335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24</w:t>
      </w:r>
      <w:r w:rsidRPr="00690A26">
        <w:t>, 3GPP Organizational Partners (ARIB, ATIS, CCSA, ETSI, TSDSI, TTA, TTC).</w:t>
      </w:r>
      <w:r>
        <w:t xml:space="preserve">  </w:t>
      </w:r>
    </w:p>
    <w:p w14:paraId="43AAF1AF" w14:textId="77777777" w:rsidR="00AE0335" w:rsidRPr="00690A26" w:rsidRDefault="00AE0335" w:rsidP="00AE0335">
      <w:pPr>
        <w:pStyle w:val="PL"/>
        <w:rPr>
          <w:lang w:val="en-US"/>
        </w:rPr>
      </w:pPr>
      <w:r w:rsidRPr="00690A26">
        <w:t xml:space="preserve">    All rights reserved.</w:t>
      </w:r>
    </w:p>
    <w:p w14:paraId="14E2D876" w14:textId="655F5D0C" w:rsidR="008801FC" w:rsidRDefault="00AE0335" w:rsidP="005F531E">
      <w:r>
        <w:t>[…]</w:t>
      </w:r>
    </w:p>
    <w:p w14:paraId="6B1846B2" w14:textId="77777777" w:rsidR="00AE0335" w:rsidRPr="001F6C8C" w:rsidRDefault="00AE0335" w:rsidP="00AE0335">
      <w:pPr>
        <w:pStyle w:val="PL"/>
      </w:pPr>
      <w:r w:rsidRPr="001F6C8C">
        <w:t xml:space="preserve">  schemas:</w:t>
      </w:r>
    </w:p>
    <w:p w14:paraId="1D5CFD1F" w14:textId="77777777" w:rsidR="00AE0335" w:rsidRDefault="00AE0335" w:rsidP="00AE0335">
      <w:pPr>
        <w:pStyle w:val="PL"/>
      </w:pPr>
      <w:r w:rsidRPr="001F6C8C">
        <w:t xml:space="preserve">    </w:t>
      </w:r>
      <w:r>
        <w:t>UeIpInfo</w:t>
      </w:r>
      <w:r w:rsidRPr="001F6C8C">
        <w:t>:</w:t>
      </w:r>
    </w:p>
    <w:p w14:paraId="13675BD1" w14:textId="77777777" w:rsidR="00AE0335" w:rsidRPr="001F6C8C" w:rsidRDefault="00AE0335" w:rsidP="00AE0335">
      <w:pPr>
        <w:pStyle w:val="PL"/>
      </w:pPr>
      <w:r>
        <w:rPr>
          <w:lang w:val="en-US"/>
        </w:rP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a UE IP Address Info for a PDU session</w:t>
      </w:r>
    </w:p>
    <w:p w14:paraId="7F3A1453" w14:textId="77777777" w:rsidR="00AE0335" w:rsidRPr="001F6C8C" w:rsidRDefault="00AE0335" w:rsidP="00AE0335">
      <w:pPr>
        <w:pStyle w:val="PL"/>
      </w:pPr>
      <w:r w:rsidRPr="001F6C8C">
        <w:t xml:space="preserve">      type: object</w:t>
      </w:r>
    </w:p>
    <w:p w14:paraId="722AA537" w14:textId="77777777" w:rsidR="00AE0335" w:rsidRDefault="00AE0335" w:rsidP="00AE0335">
      <w:pPr>
        <w:pStyle w:val="PL"/>
      </w:pPr>
      <w:r w:rsidRPr="001F6C8C">
        <w:t xml:space="preserve">      properties:</w:t>
      </w:r>
    </w:p>
    <w:p w14:paraId="691132ED" w14:textId="77777777" w:rsidR="00AE0335" w:rsidRDefault="00AE0335" w:rsidP="00AE0335">
      <w:pPr>
        <w:pStyle w:val="PL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 </w:t>
      </w:r>
      <w:r>
        <w:rPr>
          <w:lang w:eastAsia="zh-CN"/>
        </w:rPr>
        <w:t xml:space="preserve">       privateIpv4Address:</w:t>
      </w:r>
    </w:p>
    <w:p w14:paraId="53DBA95B" w14:textId="77777777" w:rsidR="00AE0335" w:rsidRDefault="00AE0335" w:rsidP="00AE0335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 w:rsidRPr="001D2CEF">
        <w:t>Ipv4Addr</w:t>
      </w:r>
      <w:r w:rsidRPr="00B06F7A">
        <w:t>'</w:t>
      </w:r>
    </w:p>
    <w:p w14:paraId="2CFCDA2E" w14:textId="77777777" w:rsidR="00AE0335" w:rsidRDefault="00AE0335" w:rsidP="00AE033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 w:rsidRPr="007269DE">
        <w:rPr>
          <w:lang w:eastAsia="zh-CN"/>
        </w:rPr>
        <w:t>ipDomain</w:t>
      </w:r>
      <w:r>
        <w:rPr>
          <w:lang w:eastAsia="zh-CN"/>
        </w:rPr>
        <w:t>:</w:t>
      </w:r>
    </w:p>
    <w:p w14:paraId="7B4AF38B" w14:textId="77777777" w:rsidR="00AE0335" w:rsidRDefault="00AE0335" w:rsidP="00AE0335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type: string</w:t>
      </w:r>
    </w:p>
    <w:p w14:paraId="056E1DBA" w14:textId="77777777" w:rsidR="00AE0335" w:rsidRDefault="00AE0335" w:rsidP="00AE033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privateIpv6Prefix:</w:t>
      </w:r>
    </w:p>
    <w:p w14:paraId="6C77105B" w14:textId="77777777" w:rsidR="00AE0335" w:rsidRDefault="00AE0335" w:rsidP="00AE0335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 w:rsidRPr="001D2CEF">
        <w:t>Ipv6Prefix</w:t>
      </w:r>
      <w:r w:rsidRPr="00B06F7A">
        <w:t>'</w:t>
      </w:r>
    </w:p>
    <w:p w14:paraId="2EBB5E35" w14:textId="77777777" w:rsidR="00AE0335" w:rsidRDefault="00AE0335" w:rsidP="00AE033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t>publicIpv4Address</w:t>
      </w:r>
      <w:r>
        <w:rPr>
          <w:lang w:eastAsia="zh-CN"/>
        </w:rPr>
        <w:t>:</w:t>
      </w:r>
    </w:p>
    <w:p w14:paraId="6519E780" w14:textId="77777777" w:rsidR="00AE0335" w:rsidRDefault="00AE0335" w:rsidP="00AE0335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 w:rsidRPr="001D2CEF">
        <w:t>Ipv4Addr</w:t>
      </w:r>
      <w:r w:rsidRPr="00B06F7A">
        <w:t>'</w:t>
      </w:r>
    </w:p>
    <w:p w14:paraId="2DD307F2" w14:textId="77777777" w:rsidR="00AE0335" w:rsidRDefault="00AE0335" w:rsidP="00AE033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publicIpv6Prefix:</w:t>
      </w:r>
    </w:p>
    <w:p w14:paraId="13E49EB7" w14:textId="77777777" w:rsidR="00AE0335" w:rsidRDefault="00AE0335" w:rsidP="00AE0335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 w:rsidRPr="001D2CEF">
        <w:t>Ipv6Prefix</w:t>
      </w:r>
      <w:r w:rsidRPr="00B06F7A">
        <w:t>'</w:t>
      </w:r>
    </w:p>
    <w:p w14:paraId="44A9971D" w14:textId="77777777" w:rsidR="00AE0335" w:rsidRDefault="00AE0335" w:rsidP="00AE033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portNumber:</w:t>
      </w:r>
    </w:p>
    <w:p w14:paraId="39171C10" w14:textId="77777777" w:rsidR="00AE0335" w:rsidRDefault="00AE0335" w:rsidP="00AE0335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Uint16</w:t>
      </w:r>
      <w:r w:rsidRPr="00B06F7A">
        <w:t>'</w:t>
      </w:r>
    </w:p>
    <w:p w14:paraId="469C5433" w14:textId="77777777" w:rsidR="00AE0335" w:rsidRDefault="00AE0335" w:rsidP="00AE033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dnn:</w:t>
      </w:r>
    </w:p>
    <w:p w14:paraId="7656FFD1" w14:textId="77777777" w:rsidR="00AE0335" w:rsidRDefault="00AE0335" w:rsidP="00AE0335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Dnn</w:t>
      </w:r>
      <w:r w:rsidRPr="00B06F7A">
        <w:t>'</w:t>
      </w:r>
    </w:p>
    <w:p w14:paraId="02A0E639" w14:textId="77777777" w:rsidR="00AE0335" w:rsidRDefault="00AE0335" w:rsidP="00AE033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snssai:</w:t>
      </w:r>
    </w:p>
    <w:p w14:paraId="71ACBE65" w14:textId="77777777" w:rsidR="00AE0335" w:rsidRDefault="00AE0335" w:rsidP="00AE0335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Snssai</w:t>
      </w:r>
      <w:r w:rsidRPr="00B06F7A">
        <w:t>'</w:t>
      </w:r>
    </w:p>
    <w:p w14:paraId="0B11108C" w14:textId="77777777" w:rsidR="00AE0335" w:rsidRDefault="00AE0335" w:rsidP="00AE0335">
      <w:pPr>
        <w:pStyle w:val="PL"/>
        <w:rPr>
          <w:lang w:eastAsia="zh-CN"/>
        </w:rPr>
      </w:pPr>
      <w:r>
        <w:rPr>
          <w:lang w:eastAsia="zh-CN"/>
        </w:rPr>
        <w:t xml:space="preserve">        hplmnSnssai:</w:t>
      </w:r>
    </w:p>
    <w:p w14:paraId="28B48BF9" w14:textId="77777777" w:rsidR="00AE0335" w:rsidRPr="00415FB8" w:rsidRDefault="00AE0335" w:rsidP="00AE0335">
      <w:pPr>
        <w:pStyle w:val="PL"/>
        <w:rPr>
          <w:rFonts w:eastAsia="宋体"/>
        </w:rPr>
      </w:pPr>
      <w:r>
        <w:rPr>
          <w:lang w:eastAsia="zh-CN"/>
        </w:rPr>
        <w:t xml:space="preserve">          </w:t>
      </w:r>
      <w:r>
        <w:t>$ref: 'TS29571_CommonData.yaml#/components/schemas/Snssai'</w:t>
      </w:r>
    </w:p>
    <w:p w14:paraId="316AA361" w14:textId="77777777" w:rsidR="00AE0335" w:rsidRPr="004C604B" w:rsidRDefault="00AE0335" w:rsidP="00AE0335">
      <w:pPr>
        <w:pStyle w:val="PL"/>
        <w:rPr>
          <w:lang w:eastAsia="zh-CN"/>
        </w:rPr>
      </w:pPr>
      <w:r w:rsidRPr="004C604B">
        <w:rPr>
          <w:lang w:eastAsia="zh-CN"/>
        </w:rPr>
        <w:t xml:space="preserve">        supi:</w:t>
      </w:r>
    </w:p>
    <w:p w14:paraId="630A847F" w14:textId="77777777" w:rsidR="00AE0335" w:rsidRPr="004C604B" w:rsidRDefault="00AE0335" w:rsidP="00AE0335">
      <w:pPr>
        <w:pStyle w:val="PL"/>
        <w:rPr>
          <w:lang w:eastAsia="zh-CN"/>
        </w:rPr>
      </w:pPr>
      <w:r w:rsidRPr="004C604B">
        <w:rPr>
          <w:lang w:eastAsia="zh-CN"/>
        </w:rPr>
        <w:t xml:space="preserve">          $ref: 'TS29571_CommonData.yaml#/components/schemas/Supi'</w:t>
      </w:r>
    </w:p>
    <w:p w14:paraId="2589E82F" w14:textId="77777777" w:rsidR="00AE0335" w:rsidRDefault="00AE0335" w:rsidP="00AE0335">
      <w:pPr>
        <w:pStyle w:val="PL"/>
        <w:rPr>
          <w:lang w:eastAsia="zh-CN"/>
        </w:rPr>
      </w:pPr>
      <w:r>
        <w:rPr>
          <w:lang w:eastAsia="zh-CN"/>
        </w:rPr>
        <w:t xml:space="preserve">        gpsi:</w:t>
      </w:r>
    </w:p>
    <w:p w14:paraId="16817220" w14:textId="4D83FA9F" w:rsidR="00AE0335" w:rsidRDefault="00AE0335" w:rsidP="00AE0335">
      <w:pPr>
        <w:pStyle w:val="PL"/>
        <w:overflowPunct w:val="0"/>
        <w:autoSpaceDE w:val="0"/>
        <w:autoSpaceDN w:val="0"/>
        <w:adjustRightInd w:val="0"/>
        <w:textAlignment w:val="baseline"/>
        <w:rPr>
          <w:ins w:id="54" w:author="Caixia" w:date="2024-03-23T20:45:00Z"/>
          <w:rFonts w:eastAsia="Times New Roman"/>
          <w:noProof w:val="0"/>
          <w:lang w:eastAsia="zh-CN"/>
        </w:rPr>
      </w:pPr>
      <w:r w:rsidRPr="00AE0335">
        <w:rPr>
          <w:rFonts w:eastAsia="Times New Roman"/>
          <w:noProof w:val="0"/>
          <w:lang w:eastAsia="zh-CN"/>
        </w:rPr>
        <w:t xml:space="preserve">          $ref: 'TS29571_CommonData.yaml#/components/schemas/</w:t>
      </w:r>
      <w:proofErr w:type="spellStart"/>
      <w:r w:rsidRPr="00AE0335">
        <w:rPr>
          <w:rFonts w:eastAsia="Times New Roman"/>
          <w:noProof w:val="0"/>
          <w:lang w:eastAsia="zh-CN"/>
        </w:rPr>
        <w:t>Gpsi</w:t>
      </w:r>
      <w:proofErr w:type="spellEnd"/>
      <w:r w:rsidRPr="00AE0335">
        <w:rPr>
          <w:rFonts w:eastAsia="Times New Roman"/>
          <w:noProof w:val="0"/>
          <w:lang w:eastAsia="zh-CN"/>
        </w:rPr>
        <w:t>'</w:t>
      </w:r>
    </w:p>
    <w:p w14:paraId="5B327842" w14:textId="5AE14401" w:rsidR="00A64DE3" w:rsidRDefault="00A64DE3" w:rsidP="00AE0335">
      <w:pPr>
        <w:pStyle w:val="PL"/>
        <w:overflowPunct w:val="0"/>
        <w:autoSpaceDE w:val="0"/>
        <w:autoSpaceDN w:val="0"/>
        <w:adjustRightInd w:val="0"/>
        <w:textAlignment w:val="baseline"/>
        <w:rPr>
          <w:ins w:id="55" w:author="Caixia" w:date="2024-03-23T20:47:00Z"/>
          <w:lang w:eastAsia="zh-CN"/>
        </w:rPr>
      </w:pPr>
      <w:ins w:id="56" w:author="Caixia" w:date="2024-03-23T20:46:00Z">
        <w:r>
          <w:rPr>
            <w:lang w:eastAsia="zh-CN"/>
          </w:rPr>
          <w:t xml:space="preserve">        hrsboInd:</w:t>
        </w:r>
      </w:ins>
    </w:p>
    <w:p w14:paraId="422AE8B6" w14:textId="25B26FF4" w:rsidR="00A64DE3" w:rsidRDefault="00A64DE3" w:rsidP="00A64DE3">
      <w:pPr>
        <w:pStyle w:val="PL"/>
        <w:rPr>
          <w:ins w:id="57" w:author="Caixia" w:date="2024-03-23T20:47:00Z"/>
        </w:rPr>
      </w:pPr>
      <w:ins w:id="58" w:author="Caixia" w:date="2024-03-23T20:47:00Z">
        <w:r w:rsidRPr="00690A26">
          <w:t xml:space="preserve">          type: boolean</w:t>
        </w:r>
      </w:ins>
    </w:p>
    <w:p w14:paraId="032E5E98" w14:textId="728E2665" w:rsidR="00A64DE3" w:rsidRDefault="00A64DE3" w:rsidP="00A64DE3">
      <w:pPr>
        <w:pStyle w:val="PL"/>
        <w:rPr>
          <w:ins w:id="59" w:author="Caixia" w:date="2024-03-23T20:47:00Z"/>
        </w:rPr>
      </w:pPr>
      <w:ins w:id="60" w:author="Caixia" w:date="2024-03-23T20:47:00Z">
        <w:r>
          <w:t xml:space="preserve">          enum:</w:t>
        </w:r>
      </w:ins>
    </w:p>
    <w:p w14:paraId="5ECA41AC" w14:textId="5D57275F" w:rsidR="00A64DE3" w:rsidRPr="00AE0335" w:rsidRDefault="00A64DE3" w:rsidP="00A64DE3">
      <w:pPr>
        <w:pStyle w:val="PL"/>
        <w:rPr>
          <w:rFonts w:eastAsia="Times New Roman"/>
          <w:noProof w:val="0"/>
          <w:lang w:eastAsia="zh-CN"/>
        </w:rPr>
      </w:pPr>
      <w:ins w:id="61" w:author="Caixia" w:date="2024-03-23T20:47:00Z">
        <w:r w:rsidRPr="00A41A26">
          <w:t xml:space="preserve"> </w:t>
        </w:r>
        <w:r>
          <w:t xml:space="preserve">          - true</w:t>
        </w:r>
      </w:ins>
    </w:p>
    <w:p w14:paraId="27DAFF17" w14:textId="73624AE2" w:rsidR="00AE0335" w:rsidRPr="00FC566F" w:rsidRDefault="00AE0335" w:rsidP="00AE0335">
      <w:r>
        <w:t>[…]</w:t>
      </w:r>
    </w:p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EC90BC" w14:textId="77777777" w:rsidR="00096740" w:rsidRDefault="00096740">
      <w:r>
        <w:separator/>
      </w:r>
    </w:p>
  </w:endnote>
  <w:endnote w:type="continuationSeparator" w:id="0">
    <w:p w14:paraId="5AF31982" w14:textId="77777777" w:rsidR="00096740" w:rsidRDefault="000967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67FE60" w14:textId="77777777" w:rsidR="00096740" w:rsidRDefault="00096740">
      <w:r>
        <w:separator/>
      </w:r>
    </w:p>
  </w:footnote>
  <w:footnote w:type="continuationSeparator" w:id="0">
    <w:p w14:paraId="7D884574" w14:textId="77777777" w:rsidR="00096740" w:rsidRDefault="000967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801FC" w:rsidRDefault="008801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801FC" w:rsidRDefault="008801FC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801FC" w:rsidRDefault="008801FC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801FC" w:rsidRDefault="008801F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0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614A02"/>
    <w:multiLevelType w:val="hybridMultilevel"/>
    <w:tmpl w:val="DA22D93E"/>
    <w:lvl w:ilvl="0" w:tplc="D4569D3E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1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4"/>
  </w:num>
  <w:num w:numId="6">
    <w:abstractNumId w:val="17"/>
  </w:num>
  <w:num w:numId="7">
    <w:abstractNumId w:val="16"/>
  </w:num>
  <w:num w:numId="8">
    <w:abstractNumId w:val="8"/>
  </w:num>
  <w:num w:numId="9">
    <w:abstractNumId w:val="15"/>
  </w:num>
  <w:num w:numId="10">
    <w:abstractNumId w:val="7"/>
  </w:num>
  <w:num w:numId="11">
    <w:abstractNumId w:val="6"/>
  </w:num>
  <w:num w:numId="12">
    <w:abstractNumId w:val="21"/>
  </w:num>
  <w:num w:numId="13">
    <w:abstractNumId w:val="18"/>
  </w:num>
  <w:num w:numId="14">
    <w:abstractNumId w:val="5"/>
  </w:num>
  <w:num w:numId="15">
    <w:abstractNumId w:val="12"/>
  </w:num>
  <w:num w:numId="16">
    <w:abstractNumId w:val="10"/>
  </w:num>
  <w:num w:numId="17">
    <w:abstractNumId w:val="9"/>
  </w:num>
  <w:num w:numId="18">
    <w:abstractNumId w:val="2"/>
  </w:num>
  <w:num w:numId="19">
    <w:abstractNumId w:val="1"/>
  </w:num>
  <w:num w:numId="20">
    <w:abstractNumId w:val="0"/>
  </w:num>
  <w:num w:numId="21">
    <w:abstractNumId w:val="14"/>
  </w:num>
  <w:num w:numId="22">
    <w:abstractNumId w:val="11"/>
  </w:num>
  <w:num w:numId="23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ixia">
    <w15:presenceInfo w15:providerId="None" w15:userId="Caixia"/>
  </w15:person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EA4"/>
    <w:rsid w:val="00016EDA"/>
    <w:rsid w:val="00017971"/>
    <w:rsid w:val="00022E4A"/>
    <w:rsid w:val="000458A6"/>
    <w:rsid w:val="0005682E"/>
    <w:rsid w:val="000756C1"/>
    <w:rsid w:val="00083C5A"/>
    <w:rsid w:val="00096740"/>
    <w:rsid w:val="000A148F"/>
    <w:rsid w:val="000A29BF"/>
    <w:rsid w:val="000A6394"/>
    <w:rsid w:val="000B3F5E"/>
    <w:rsid w:val="000B701B"/>
    <w:rsid w:val="000B7FED"/>
    <w:rsid w:val="000C038A"/>
    <w:rsid w:val="000C6598"/>
    <w:rsid w:val="000D44B3"/>
    <w:rsid w:val="000D6ED8"/>
    <w:rsid w:val="000E3577"/>
    <w:rsid w:val="000F7BC2"/>
    <w:rsid w:val="00132215"/>
    <w:rsid w:val="00134AF8"/>
    <w:rsid w:val="00145D43"/>
    <w:rsid w:val="00147A11"/>
    <w:rsid w:val="0015167F"/>
    <w:rsid w:val="00154075"/>
    <w:rsid w:val="001557E3"/>
    <w:rsid w:val="00156DDB"/>
    <w:rsid w:val="00165CE2"/>
    <w:rsid w:val="00166DAF"/>
    <w:rsid w:val="0017578C"/>
    <w:rsid w:val="00183B46"/>
    <w:rsid w:val="00192C46"/>
    <w:rsid w:val="001A08B3"/>
    <w:rsid w:val="001A7B60"/>
    <w:rsid w:val="001B2D2D"/>
    <w:rsid w:val="001B52F0"/>
    <w:rsid w:val="001B7A65"/>
    <w:rsid w:val="001D7DB6"/>
    <w:rsid w:val="001E2798"/>
    <w:rsid w:val="001E41F3"/>
    <w:rsid w:val="001F5B25"/>
    <w:rsid w:val="002130A7"/>
    <w:rsid w:val="0021595B"/>
    <w:rsid w:val="00233C7D"/>
    <w:rsid w:val="0026004D"/>
    <w:rsid w:val="00261648"/>
    <w:rsid w:val="002640DD"/>
    <w:rsid w:val="00275D12"/>
    <w:rsid w:val="0028339F"/>
    <w:rsid w:val="00284FEB"/>
    <w:rsid w:val="0028609B"/>
    <w:rsid w:val="002860C4"/>
    <w:rsid w:val="002964B2"/>
    <w:rsid w:val="002A7ED2"/>
    <w:rsid w:val="002B5741"/>
    <w:rsid w:val="002D2017"/>
    <w:rsid w:val="002E181F"/>
    <w:rsid w:val="002E1FB9"/>
    <w:rsid w:val="002E472E"/>
    <w:rsid w:val="002E5F73"/>
    <w:rsid w:val="00304D8E"/>
    <w:rsid w:val="00305409"/>
    <w:rsid w:val="003208AE"/>
    <w:rsid w:val="0032195B"/>
    <w:rsid w:val="003466E9"/>
    <w:rsid w:val="00357FC4"/>
    <w:rsid w:val="003609EF"/>
    <w:rsid w:val="0036231A"/>
    <w:rsid w:val="00374DD4"/>
    <w:rsid w:val="00390AEE"/>
    <w:rsid w:val="0039283E"/>
    <w:rsid w:val="00396E1F"/>
    <w:rsid w:val="003C466A"/>
    <w:rsid w:val="003D6A6F"/>
    <w:rsid w:val="003E0387"/>
    <w:rsid w:val="003E1A36"/>
    <w:rsid w:val="003E63F6"/>
    <w:rsid w:val="003F2E33"/>
    <w:rsid w:val="00410371"/>
    <w:rsid w:val="00411747"/>
    <w:rsid w:val="004242F1"/>
    <w:rsid w:val="00425379"/>
    <w:rsid w:val="0042774C"/>
    <w:rsid w:val="004345CA"/>
    <w:rsid w:val="00444057"/>
    <w:rsid w:val="00446662"/>
    <w:rsid w:val="004479CB"/>
    <w:rsid w:val="004750EF"/>
    <w:rsid w:val="004757C0"/>
    <w:rsid w:val="0047688F"/>
    <w:rsid w:val="0048624A"/>
    <w:rsid w:val="004A4B3D"/>
    <w:rsid w:val="004B75B7"/>
    <w:rsid w:val="004B7CF5"/>
    <w:rsid w:val="004C7F25"/>
    <w:rsid w:val="004D0227"/>
    <w:rsid w:val="004E1444"/>
    <w:rsid w:val="004F5095"/>
    <w:rsid w:val="004F5627"/>
    <w:rsid w:val="0050712E"/>
    <w:rsid w:val="005141D9"/>
    <w:rsid w:val="0051580D"/>
    <w:rsid w:val="00516F72"/>
    <w:rsid w:val="00523FA4"/>
    <w:rsid w:val="0052507F"/>
    <w:rsid w:val="00525224"/>
    <w:rsid w:val="005327E7"/>
    <w:rsid w:val="005435C5"/>
    <w:rsid w:val="00547111"/>
    <w:rsid w:val="00563615"/>
    <w:rsid w:val="00563678"/>
    <w:rsid w:val="00570772"/>
    <w:rsid w:val="00570B94"/>
    <w:rsid w:val="00592D74"/>
    <w:rsid w:val="005A004A"/>
    <w:rsid w:val="005A2770"/>
    <w:rsid w:val="005E0C36"/>
    <w:rsid w:val="005E2C44"/>
    <w:rsid w:val="005F531E"/>
    <w:rsid w:val="005F6308"/>
    <w:rsid w:val="00616642"/>
    <w:rsid w:val="00621188"/>
    <w:rsid w:val="00623B7C"/>
    <w:rsid w:val="006257ED"/>
    <w:rsid w:val="0064071F"/>
    <w:rsid w:val="00652D7C"/>
    <w:rsid w:val="00653DE4"/>
    <w:rsid w:val="00655979"/>
    <w:rsid w:val="00665C47"/>
    <w:rsid w:val="00695808"/>
    <w:rsid w:val="006A36FD"/>
    <w:rsid w:val="006B46FB"/>
    <w:rsid w:val="006C5C6F"/>
    <w:rsid w:val="006D60E9"/>
    <w:rsid w:val="006E21FB"/>
    <w:rsid w:val="006F0C5C"/>
    <w:rsid w:val="006F4128"/>
    <w:rsid w:val="0070232F"/>
    <w:rsid w:val="00703AAA"/>
    <w:rsid w:val="007049BC"/>
    <w:rsid w:val="007243B5"/>
    <w:rsid w:val="00724C3B"/>
    <w:rsid w:val="00730F3C"/>
    <w:rsid w:val="00745EBA"/>
    <w:rsid w:val="00753E38"/>
    <w:rsid w:val="007608AA"/>
    <w:rsid w:val="00770E64"/>
    <w:rsid w:val="0078067A"/>
    <w:rsid w:val="007829FC"/>
    <w:rsid w:val="00792342"/>
    <w:rsid w:val="00793978"/>
    <w:rsid w:val="007977A8"/>
    <w:rsid w:val="007A1908"/>
    <w:rsid w:val="007A261D"/>
    <w:rsid w:val="007B512A"/>
    <w:rsid w:val="007B7CEE"/>
    <w:rsid w:val="007C2097"/>
    <w:rsid w:val="007D45F8"/>
    <w:rsid w:val="007D6A07"/>
    <w:rsid w:val="007F7259"/>
    <w:rsid w:val="008040A8"/>
    <w:rsid w:val="00821232"/>
    <w:rsid w:val="008279FA"/>
    <w:rsid w:val="00832478"/>
    <w:rsid w:val="0085386E"/>
    <w:rsid w:val="008549EF"/>
    <w:rsid w:val="008626E7"/>
    <w:rsid w:val="00865306"/>
    <w:rsid w:val="00870EE7"/>
    <w:rsid w:val="008801FC"/>
    <w:rsid w:val="008832FC"/>
    <w:rsid w:val="008863B9"/>
    <w:rsid w:val="008A45A6"/>
    <w:rsid w:val="008A550F"/>
    <w:rsid w:val="008B4B79"/>
    <w:rsid w:val="008C0E6F"/>
    <w:rsid w:val="008D3CCC"/>
    <w:rsid w:val="008D59D1"/>
    <w:rsid w:val="008F3789"/>
    <w:rsid w:val="008F3D3D"/>
    <w:rsid w:val="008F686C"/>
    <w:rsid w:val="009148DE"/>
    <w:rsid w:val="00933CED"/>
    <w:rsid w:val="0093433E"/>
    <w:rsid w:val="00941E30"/>
    <w:rsid w:val="00941F9C"/>
    <w:rsid w:val="009446AC"/>
    <w:rsid w:val="00966BCF"/>
    <w:rsid w:val="009777D9"/>
    <w:rsid w:val="00991B88"/>
    <w:rsid w:val="009A5753"/>
    <w:rsid w:val="009A579D"/>
    <w:rsid w:val="009B0E02"/>
    <w:rsid w:val="009C1128"/>
    <w:rsid w:val="009C6DCC"/>
    <w:rsid w:val="009D3527"/>
    <w:rsid w:val="009D37B0"/>
    <w:rsid w:val="009D7FEB"/>
    <w:rsid w:val="009E3297"/>
    <w:rsid w:val="009F2B49"/>
    <w:rsid w:val="009F734F"/>
    <w:rsid w:val="00A22E7D"/>
    <w:rsid w:val="00A246B6"/>
    <w:rsid w:val="00A27191"/>
    <w:rsid w:val="00A4531E"/>
    <w:rsid w:val="00A471AA"/>
    <w:rsid w:val="00A47E70"/>
    <w:rsid w:val="00A50CF0"/>
    <w:rsid w:val="00A60966"/>
    <w:rsid w:val="00A64DE3"/>
    <w:rsid w:val="00A7671C"/>
    <w:rsid w:val="00A819BC"/>
    <w:rsid w:val="00AA2CBC"/>
    <w:rsid w:val="00AA6C0E"/>
    <w:rsid w:val="00AC35FC"/>
    <w:rsid w:val="00AC5820"/>
    <w:rsid w:val="00AD1CD8"/>
    <w:rsid w:val="00AE0335"/>
    <w:rsid w:val="00AE5A44"/>
    <w:rsid w:val="00AF0E73"/>
    <w:rsid w:val="00AF2D4F"/>
    <w:rsid w:val="00AF7641"/>
    <w:rsid w:val="00B0126F"/>
    <w:rsid w:val="00B206AE"/>
    <w:rsid w:val="00B258BB"/>
    <w:rsid w:val="00B408B2"/>
    <w:rsid w:val="00B40E2B"/>
    <w:rsid w:val="00B51D14"/>
    <w:rsid w:val="00B67B97"/>
    <w:rsid w:val="00B968C8"/>
    <w:rsid w:val="00BA3E5B"/>
    <w:rsid w:val="00BA3EC5"/>
    <w:rsid w:val="00BA51D9"/>
    <w:rsid w:val="00BB0DED"/>
    <w:rsid w:val="00BB2B21"/>
    <w:rsid w:val="00BB5DFC"/>
    <w:rsid w:val="00BB66F5"/>
    <w:rsid w:val="00BD279D"/>
    <w:rsid w:val="00BD6BB8"/>
    <w:rsid w:val="00BE60A1"/>
    <w:rsid w:val="00C05657"/>
    <w:rsid w:val="00C16FC3"/>
    <w:rsid w:val="00C21259"/>
    <w:rsid w:val="00C2188B"/>
    <w:rsid w:val="00C2462D"/>
    <w:rsid w:val="00C4157D"/>
    <w:rsid w:val="00C42936"/>
    <w:rsid w:val="00C539A2"/>
    <w:rsid w:val="00C66BA2"/>
    <w:rsid w:val="00C675F4"/>
    <w:rsid w:val="00C70AE0"/>
    <w:rsid w:val="00C7780C"/>
    <w:rsid w:val="00C83C0F"/>
    <w:rsid w:val="00C870F6"/>
    <w:rsid w:val="00C90231"/>
    <w:rsid w:val="00C95985"/>
    <w:rsid w:val="00CA138F"/>
    <w:rsid w:val="00CA17AA"/>
    <w:rsid w:val="00CB380D"/>
    <w:rsid w:val="00CC5026"/>
    <w:rsid w:val="00CC68D0"/>
    <w:rsid w:val="00CE7F0E"/>
    <w:rsid w:val="00CF5E07"/>
    <w:rsid w:val="00D03F9A"/>
    <w:rsid w:val="00D06D51"/>
    <w:rsid w:val="00D2323B"/>
    <w:rsid w:val="00D24991"/>
    <w:rsid w:val="00D35A17"/>
    <w:rsid w:val="00D476A4"/>
    <w:rsid w:val="00D47D16"/>
    <w:rsid w:val="00D50255"/>
    <w:rsid w:val="00D607B4"/>
    <w:rsid w:val="00D62CEB"/>
    <w:rsid w:val="00D66520"/>
    <w:rsid w:val="00D705A4"/>
    <w:rsid w:val="00D84AE9"/>
    <w:rsid w:val="00D8578D"/>
    <w:rsid w:val="00D9341D"/>
    <w:rsid w:val="00DA3B2D"/>
    <w:rsid w:val="00DB0C49"/>
    <w:rsid w:val="00DC1531"/>
    <w:rsid w:val="00DC4B99"/>
    <w:rsid w:val="00DD25C3"/>
    <w:rsid w:val="00DD71F1"/>
    <w:rsid w:val="00DE34CF"/>
    <w:rsid w:val="00DE7AA5"/>
    <w:rsid w:val="00DF5A1A"/>
    <w:rsid w:val="00E13F3D"/>
    <w:rsid w:val="00E16709"/>
    <w:rsid w:val="00E2418C"/>
    <w:rsid w:val="00E3224C"/>
    <w:rsid w:val="00E34898"/>
    <w:rsid w:val="00E40877"/>
    <w:rsid w:val="00E5012F"/>
    <w:rsid w:val="00E71A3A"/>
    <w:rsid w:val="00E72859"/>
    <w:rsid w:val="00E75902"/>
    <w:rsid w:val="00E82AD2"/>
    <w:rsid w:val="00EA2D36"/>
    <w:rsid w:val="00EB09B7"/>
    <w:rsid w:val="00EE0628"/>
    <w:rsid w:val="00EE7D7C"/>
    <w:rsid w:val="00F25D98"/>
    <w:rsid w:val="00F300FB"/>
    <w:rsid w:val="00F3537B"/>
    <w:rsid w:val="00F3602A"/>
    <w:rsid w:val="00F411EC"/>
    <w:rsid w:val="00F53548"/>
    <w:rsid w:val="00F579BF"/>
    <w:rsid w:val="00F90EBC"/>
    <w:rsid w:val="00FA18DA"/>
    <w:rsid w:val="00FB6386"/>
    <w:rsid w:val="00FC04EC"/>
    <w:rsid w:val="00FC5416"/>
    <w:rsid w:val="00FC566F"/>
    <w:rsid w:val="00FC7121"/>
    <w:rsid w:val="00FD447E"/>
    <w:rsid w:val="00FD50F9"/>
    <w:rsid w:val="00FE3B9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8609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51">
    <w:name w:val="标题 5 字符"/>
    <w:link w:val="50"/>
    <w:rsid w:val="008801FC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8801FC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character" w:customStyle="1" w:styleId="a8">
    <w:name w:val="脚注文本 字符"/>
    <w:basedOn w:val="a0"/>
    <w:link w:val="a7"/>
    <w:rsid w:val="008801FC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2">
    <w:name w:val="List Bullet 2"/>
    <w:basedOn w:val="a9"/>
    <w:rsid w:val="000B7FED"/>
    <w:pPr>
      <w:ind w:left="851"/>
    </w:pPr>
  </w:style>
  <w:style w:type="paragraph" w:styleId="a9">
    <w:name w:val="List Bullet"/>
    <w:basedOn w:val="a4"/>
    <w:rsid w:val="000B7FED"/>
  </w:style>
  <w:style w:type="paragraph" w:styleId="32">
    <w:name w:val="List Bullet 3"/>
    <w:basedOn w:val="22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CB380D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2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3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customStyle="1" w:styleId="ae">
    <w:name w:val="批注文字 字符"/>
    <w:basedOn w:val="a0"/>
    <w:link w:val="ad"/>
    <w:rsid w:val="008801FC"/>
    <w:rPr>
      <w:rFonts w:ascii="Times New Roman" w:hAnsi="Times New Roman"/>
      <w:lang w:val="en-GB" w:eastAsia="en-US"/>
    </w:rPr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character" w:customStyle="1" w:styleId="af1">
    <w:name w:val="批注框文本 字符"/>
    <w:link w:val="af0"/>
    <w:rsid w:val="008801FC"/>
    <w:rPr>
      <w:rFonts w:ascii="Tahoma" w:hAnsi="Tahoma" w:cs="Tahoma"/>
      <w:sz w:val="16"/>
      <w:szCs w:val="16"/>
      <w:lang w:val="en-GB" w:eastAsia="en-US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character" w:customStyle="1" w:styleId="af3">
    <w:name w:val="批注主题 字符"/>
    <w:basedOn w:val="ae"/>
    <w:link w:val="af2"/>
    <w:rsid w:val="008801FC"/>
    <w:rPr>
      <w:rFonts w:ascii="Times New Roman" w:hAnsi="Times New Roman"/>
      <w:b/>
      <w:bCs/>
      <w:lang w:val="en-GB" w:eastAsia="en-US"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5">
    <w:name w:val="文档结构图 字符"/>
    <w:basedOn w:val="a0"/>
    <w:link w:val="af4"/>
    <w:rsid w:val="008801FC"/>
    <w:rPr>
      <w:rFonts w:ascii="Tahoma" w:hAnsi="Tahoma" w:cs="Tahoma"/>
      <w:shd w:val="clear" w:color="auto" w:fill="000080"/>
      <w:lang w:val="en-GB" w:eastAsia="en-US"/>
    </w:rPr>
  </w:style>
  <w:style w:type="paragraph" w:styleId="af6">
    <w:name w:val="List Paragraph"/>
    <w:basedOn w:val="a"/>
    <w:uiPriority w:val="34"/>
    <w:qFormat/>
    <w:rsid w:val="007049BC"/>
    <w:pPr>
      <w:ind w:firstLineChars="200" w:firstLine="420"/>
    </w:pPr>
  </w:style>
  <w:style w:type="paragraph" w:styleId="HTML">
    <w:name w:val="HTML Preformatted"/>
    <w:basedOn w:val="a"/>
    <w:link w:val="HTML0"/>
    <w:uiPriority w:val="99"/>
    <w:unhideWhenUsed/>
    <w:rsid w:val="009C6D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9C6DCC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unhideWhenUsed/>
    <w:rsid w:val="009C6DCC"/>
    <w:rPr>
      <w:rFonts w:ascii="宋体" w:eastAsia="宋体" w:hAnsi="宋体" w:cs="宋体"/>
      <w:sz w:val="24"/>
      <w:szCs w:val="24"/>
    </w:rPr>
  </w:style>
  <w:style w:type="paragraph" w:customStyle="1" w:styleId="TempNote">
    <w:name w:val="TempNote"/>
    <w:basedOn w:val="a"/>
    <w:qFormat/>
    <w:rsid w:val="008801F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  <w:lang w:eastAsia="en-GB"/>
    </w:rPr>
  </w:style>
  <w:style w:type="paragraph" w:customStyle="1" w:styleId="TemplateH4">
    <w:name w:val="TemplateH4"/>
    <w:basedOn w:val="a"/>
    <w:qFormat/>
    <w:rsid w:val="008801F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a"/>
    <w:link w:val="AltNormalChar"/>
    <w:rsid w:val="008801FC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8801FC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a"/>
    <w:qFormat/>
    <w:rsid w:val="008801F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8801F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NOZchn">
    <w:name w:val="NO Zchn"/>
    <w:qFormat/>
    <w:rsid w:val="008801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qFormat/>
    <w:rsid w:val="008801FC"/>
    <w:rPr>
      <w:rFonts w:ascii="Times New Roman" w:hAnsi="Times New Roman"/>
      <w:color w:val="FF0000"/>
      <w:lang w:val="en-GB" w:eastAsia="en-US"/>
    </w:rPr>
  </w:style>
  <w:style w:type="paragraph" w:styleId="af7">
    <w:name w:val="Body Text"/>
    <w:basedOn w:val="a"/>
    <w:link w:val="af8"/>
    <w:rsid w:val="008801F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8">
    <w:name w:val="正文文本 字符"/>
    <w:basedOn w:val="a0"/>
    <w:link w:val="af7"/>
    <w:rsid w:val="008801FC"/>
    <w:rPr>
      <w:rFonts w:ascii="Times New Roman" w:eastAsia="Times New Roman" w:hAnsi="Times New Roman"/>
      <w:lang w:val="en-GB" w:eastAsia="en-GB"/>
    </w:rPr>
  </w:style>
  <w:style w:type="character" w:customStyle="1" w:styleId="24">
    <w:name w:val="正文文本 2 字符"/>
    <w:basedOn w:val="a0"/>
    <w:link w:val="25"/>
    <w:rsid w:val="008801FC"/>
    <w:rPr>
      <w:rFonts w:ascii="Times New Roman" w:eastAsia="Times New Roman" w:hAnsi="Times New Roman"/>
      <w:lang w:val="en-GB" w:eastAsia="en-GB"/>
    </w:rPr>
  </w:style>
  <w:style w:type="paragraph" w:styleId="25">
    <w:name w:val="Body Text 2"/>
    <w:basedOn w:val="a"/>
    <w:link w:val="24"/>
    <w:rsid w:val="008801F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34">
    <w:name w:val="正文文本 3 字符"/>
    <w:basedOn w:val="a0"/>
    <w:link w:val="35"/>
    <w:rsid w:val="008801FC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4"/>
    <w:rsid w:val="008801F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af9">
    <w:name w:val="正文文本首行缩进 字符"/>
    <w:basedOn w:val="af8"/>
    <w:link w:val="afa"/>
    <w:rsid w:val="008801FC"/>
    <w:rPr>
      <w:rFonts w:ascii="Times New Roman" w:eastAsia="Times New Roman" w:hAnsi="Times New Roman"/>
      <w:lang w:val="en-GB" w:eastAsia="en-GB"/>
    </w:rPr>
  </w:style>
  <w:style w:type="paragraph" w:styleId="afa">
    <w:name w:val="Body Text First Indent"/>
    <w:basedOn w:val="af7"/>
    <w:link w:val="af9"/>
    <w:rsid w:val="008801FC"/>
    <w:pPr>
      <w:spacing w:after="180"/>
      <w:ind w:firstLine="360"/>
    </w:pPr>
  </w:style>
  <w:style w:type="character" w:customStyle="1" w:styleId="afb">
    <w:name w:val="正文文本缩进 字符"/>
    <w:basedOn w:val="a0"/>
    <w:link w:val="afc"/>
    <w:rsid w:val="008801FC"/>
    <w:rPr>
      <w:rFonts w:ascii="Times New Roman" w:eastAsia="Times New Roman" w:hAnsi="Times New Roman"/>
      <w:lang w:val="en-GB" w:eastAsia="en-GB"/>
    </w:rPr>
  </w:style>
  <w:style w:type="paragraph" w:styleId="afc">
    <w:name w:val="Body Text Indent"/>
    <w:basedOn w:val="a"/>
    <w:link w:val="afb"/>
    <w:rsid w:val="008801F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26">
    <w:name w:val="正文文本首行缩进 2 字符"/>
    <w:basedOn w:val="afb"/>
    <w:link w:val="27"/>
    <w:rsid w:val="008801FC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c"/>
    <w:link w:val="26"/>
    <w:rsid w:val="008801FC"/>
    <w:pPr>
      <w:spacing w:after="180"/>
      <w:ind w:left="360" w:firstLine="360"/>
    </w:pPr>
  </w:style>
  <w:style w:type="character" w:customStyle="1" w:styleId="28">
    <w:name w:val="正文文本缩进 2 字符"/>
    <w:basedOn w:val="a0"/>
    <w:link w:val="29"/>
    <w:rsid w:val="008801FC"/>
    <w:rPr>
      <w:rFonts w:ascii="Times New Roman" w:eastAsia="Times New Roman" w:hAnsi="Times New Roman"/>
      <w:lang w:val="en-GB" w:eastAsia="en-GB"/>
    </w:rPr>
  </w:style>
  <w:style w:type="paragraph" w:styleId="29">
    <w:name w:val="Body Text Indent 2"/>
    <w:basedOn w:val="a"/>
    <w:link w:val="28"/>
    <w:rsid w:val="008801F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36">
    <w:name w:val="正文文本缩进 3 字符"/>
    <w:basedOn w:val="a0"/>
    <w:link w:val="37"/>
    <w:rsid w:val="008801FC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"/>
    <w:link w:val="36"/>
    <w:rsid w:val="008801F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afd">
    <w:name w:val="结束语 字符"/>
    <w:basedOn w:val="a0"/>
    <w:link w:val="afe"/>
    <w:rsid w:val="008801FC"/>
    <w:rPr>
      <w:rFonts w:ascii="Times New Roman" w:eastAsia="Times New Roman" w:hAnsi="Times New Roman"/>
      <w:lang w:val="en-GB" w:eastAsia="en-GB"/>
    </w:rPr>
  </w:style>
  <w:style w:type="paragraph" w:styleId="afe">
    <w:name w:val="Closing"/>
    <w:basedOn w:val="a"/>
    <w:link w:val="afd"/>
    <w:rsid w:val="008801F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">
    <w:name w:val="日期 字符"/>
    <w:basedOn w:val="a0"/>
    <w:link w:val="aff0"/>
    <w:rsid w:val="008801FC"/>
    <w:rPr>
      <w:rFonts w:ascii="Times New Roman" w:eastAsia="Times New Roman" w:hAnsi="Times New Roman"/>
      <w:lang w:val="en-GB" w:eastAsia="en-GB"/>
    </w:rPr>
  </w:style>
  <w:style w:type="paragraph" w:styleId="aff0">
    <w:name w:val="Date"/>
    <w:basedOn w:val="a"/>
    <w:next w:val="a"/>
    <w:link w:val="aff"/>
    <w:rsid w:val="008801F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1">
    <w:name w:val="电子邮件签名 字符"/>
    <w:basedOn w:val="a0"/>
    <w:link w:val="aff2"/>
    <w:rsid w:val="008801FC"/>
    <w:rPr>
      <w:rFonts w:ascii="Times New Roman" w:eastAsia="Times New Roman" w:hAnsi="Times New Roman"/>
      <w:lang w:val="en-GB" w:eastAsia="en-GB"/>
    </w:rPr>
  </w:style>
  <w:style w:type="paragraph" w:styleId="aff2">
    <w:name w:val="E-mail Signature"/>
    <w:basedOn w:val="a"/>
    <w:link w:val="aff1"/>
    <w:rsid w:val="008801F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3">
    <w:name w:val="尾注文本 字符"/>
    <w:basedOn w:val="a0"/>
    <w:link w:val="aff4"/>
    <w:rsid w:val="008801FC"/>
    <w:rPr>
      <w:rFonts w:ascii="Times New Roman" w:eastAsia="Times New Roman" w:hAnsi="Times New Roman"/>
      <w:lang w:val="en-GB" w:eastAsia="en-GB"/>
    </w:rPr>
  </w:style>
  <w:style w:type="paragraph" w:styleId="aff4">
    <w:name w:val="endnote text"/>
    <w:basedOn w:val="a"/>
    <w:link w:val="aff3"/>
    <w:rsid w:val="008801F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5">
    <w:name w:val="envelope address"/>
    <w:basedOn w:val="a"/>
    <w:rsid w:val="008801F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HTML2">
    <w:name w:val="HTML 地址 字符"/>
    <w:basedOn w:val="a0"/>
    <w:link w:val="HTML3"/>
    <w:rsid w:val="008801FC"/>
    <w:rPr>
      <w:rFonts w:ascii="Times New Roman" w:eastAsia="Times New Roman" w:hAnsi="Times New Roman"/>
      <w:i/>
      <w:iCs/>
      <w:lang w:val="en-GB" w:eastAsia="en-GB"/>
    </w:rPr>
  </w:style>
  <w:style w:type="paragraph" w:styleId="HTML3">
    <w:name w:val="HTML Address"/>
    <w:basedOn w:val="a"/>
    <w:link w:val="HTML2"/>
    <w:rsid w:val="008801F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paragraph" w:styleId="aff6">
    <w:name w:val="Intense Quote"/>
    <w:basedOn w:val="a"/>
    <w:next w:val="a"/>
    <w:link w:val="aff7"/>
    <w:uiPriority w:val="30"/>
    <w:qFormat/>
    <w:rsid w:val="008801F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7">
    <w:name w:val="明显引用 字符"/>
    <w:basedOn w:val="a0"/>
    <w:link w:val="aff6"/>
    <w:uiPriority w:val="30"/>
    <w:rsid w:val="008801FC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3">
    <w:name w:val="List Number 3"/>
    <w:basedOn w:val="a"/>
    <w:rsid w:val="008801FC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8801FC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8801FC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character" w:customStyle="1" w:styleId="aff8">
    <w:name w:val="宏文本 字符"/>
    <w:basedOn w:val="a0"/>
    <w:link w:val="aff9"/>
    <w:rsid w:val="008801FC"/>
    <w:rPr>
      <w:rFonts w:ascii="Consolas" w:eastAsia="Times New Roman" w:hAnsi="Consolas"/>
      <w:lang w:val="en-GB" w:eastAsia="en-GB"/>
    </w:rPr>
  </w:style>
  <w:style w:type="paragraph" w:styleId="aff9">
    <w:name w:val="macro"/>
    <w:link w:val="aff8"/>
    <w:rsid w:val="008801F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a">
    <w:name w:val="信息标题 字符"/>
    <w:basedOn w:val="a0"/>
    <w:link w:val="affb"/>
    <w:rsid w:val="008801F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b">
    <w:name w:val="Message Header"/>
    <w:basedOn w:val="a"/>
    <w:link w:val="affa"/>
    <w:rsid w:val="008801F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c">
    <w:name w:val="No Spacing"/>
    <w:uiPriority w:val="1"/>
    <w:qFormat/>
    <w:rsid w:val="008801F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d">
    <w:name w:val="Normal Indent"/>
    <w:basedOn w:val="a"/>
    <w:rsid w:val="008801FC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character" w:customStyle="1" w:styleId="affe">
    <w:name w:val="注释标题 字符"/>
    <w:basedOn w:val="a0"/>
    <w:link w:val="afff"/>
    <w:rsid w:val="008801FC"/>
    <w:rPr>
      <w:rFonts w:ascii="Times New Roman" w:eastAsia="Times New Roman" w:hAnsi="Times New Roman"/>
      <w:lang w:val="en-GB" w:eastAsia="en-GB"/>
    </w:rPr>
  </w:style>
  <w:style w:type="paragraph" w:styleId="afff">
    <w:name w:val="Note Heading"/>
    <w:basedOn w:val="a"/>
    <w:next w:val="a"/>
    <w:link w:val="affe"/>
    <w:rsid w:val="008801F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0">
    <w:name w:val="纯文本 字符"/>
    <w:basedOn w:val="a0"/>
    <w:link w:val="afff1"/>
    <w:rsid w:val="008801FC"/>
    <w:rPr>
      <w:rFonts w:ascii="Consolas" w:eastAsia="Times New Roman" w:hAnsi="Consolas"/>
      <w:sz w:val="21"/>
      <w:szCs w:val="21"/>
      <w:lang w:val="en-GB" w:eastAsia="en-GB"/>
    </w:rPr>
  </w:style>
  <w:style w:type="paragraph" w:styleId="afff1">
    <w:name w:val="Plain Text"/>
    <w:basedOn w:val="a"/>
    <w:link w:val="afff0"/>
    <w:rsid w:val="008801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paragraph" w:styleId="afff2">
    <w:name w:val="Quote"/>
    <w:basedOn w:val="a"/>
    <w:next w:val="a"/>
    <w:link w:val="afff3"/>
    <w:uiPriority w:val="29"/>
    <w:qFormat/>
    <w:rsid w:val="008801F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3">
    <w:name w:val="引用 字符"/>
    <w:basedOn w:val="a0"/>
    <w:link w:val="afff2"/>
    <w:uiPriority w:val="29"/>
    <w:rsid w:val="008801FC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character" w:customStyle="1" w:styleId="afff4">
    <w:name w:val="称呼 字符"/>
    <w:basedOn w:val="a0"/>
    <w:link w:val="afff5"/>
    <w:rsid w:val="008801FC"/>
    <w:rPr>
      <w:rFonts w:ascii="Times New Roman" w:eastAsia="Times New Roman" w:hAnsi="Times New Roman"/>
      <w:lang w:val="en-GB" w:eastAsia="en-GB"/>
    </w:rPr>
  </w:style>
  <w:style w:type="paragraph" w:styleId="afff5">
    <w:name w:val="Salutation"/>
    <w:basedOn w:val="a"/>
    <w:next w:val="a"/>
    <w:link w:val="afff4"/>
    <w:rsid w:val="008801F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6">
    <w:name w:val="签名 字符"/>
    <w:basedOn w:val="a0"/>
    <w:link w:val="afff7"/>
    <w:rsid w:val="008801FC"/>
    <w:rPr>
      <w:rFonts w:ascii="Times New Roman" w:eastAsia="Times New Roman" w:hAnsi="Times New Roman"/>
      <w:lang w:val="en-GB" w:eastAsia="en-GB"/>
    </w:rPr>
  </w:style>
  <w:style w:type="paragraph" w:styleId="afff7">
    <w:name w:val="Signature"/>
    <w:basedOn w:val="a"/>
    <w:link w:val="afff6"/>
    <w:rsid w:val="008801F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paragraph" w:styleId="afff8">
    <w:name w:val="Subtitle"/>
    <w:basedOn w:val="a"/>
    <w:next w:val="a"/>
    <w:link w:val="afff9"/>
    <w:qFormat/>
    <w:rsid w:val="008801F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9">
    <w:name w:val="副标题 字符"/>
    <w:basedOn w:val="a0"/>
    <w:link w:val="afff8"/>
    <w:rsid w:val="008801FC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a">
    <w:name w:val="Title"/>
    <w:basedOn w:val="a"/>
    <w:next w:val="a"/>
    <w:link w:val="afffb"/>
    <w:qFormat/>
    <w:rsid w:val="008801F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b">
    <w:name w:val="标题 字符"/>
    <w:basedOn w:val="a0"/>
    <w:link w:val="afffa"/>
    <w:rsid w:val="008801F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c">
    <w:name w:val="Revision"/>
    <w:hidden/>
    <w:uiPriority w:val="99"/>
    <w:semiHidden/>
    <w:rsid w:val="003E038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547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84BDF9-281E-4702-AF6D-818AF024C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1103</Words>
  <Characters>6291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Huawei-1</cp:lastModifiedBy>
  <cp:revision>5</cp:revision>
  <cp:lastPrinted>1899-12-31T23:00:00Z</cp:lastPrinted>
  <dcterms:created xsi:type="dcterms:W3CDTF">2024-04-17T01:13:00Z</dcterms:created>
  <dcterms:modified xsi:type="dcterms:W3CDTF">2024-04-17T07:56:00Z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(3)JELK80WPWS4aembRs+3wj4FzWxpJFSLYXgmQVYOKd2Fk8pWc1dIeEWHgfW9NLYR8dw8pP2LU
RQwyyAKXadzYB1Eyug+hx5RN8xWYSSeUabZUWTNTjfmEBnzFgP2gvR9jHoHPnSRbx+eeSszj
7XDTLnMAFnrWV10okAUXCTlAyGE0OrRc9Ab75Hc2vIo+rUm6ln3eLXpIQ+Zcs7mODL8PMqOM
0oeGQzJ6w8UW8i967A</vt:lpwstr>
  </property>
  <property fmtid="{D5CDD505-2E9C-101B-9397-08002B2CF9AE}" pid="22" name="_2015_ms_pID_7253431">
    <vt:lpwstr>Viwd2p5SBlgfG75vpoUDcHszSiGbuEuSnyjWVAV1vuAa2A5RaptxRV
KKtogEc0bIeS4Xt9WHKt30wf8VUCCfYfaHuWJdfNGy7FxMeRAkp+XU3f+B43yDv9/eqCFXst
6CcppY5DcAcJNoWJZChKV95DXAlZnvFwSWSCkPccpIsfwAvF0zjWfYOgBW7jqgAGXXMQVDQc
vnpTmgsWGJynjNlZEisRg82n7TeCne1pvI5W</vt:lpwstr>
  </property>
  <property fmtid="{D5CDD505-2E9C-101B-9397-08002B2CF9AE}" pid="23" name="_2015_ms_pID_7253432">
    <vt:lpwstr>jaJ741EyE7g8vAIbaj8jTf0=</vt:lpwstr>
  </property>
</Properties>
</file>